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D7C6E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4D126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095C91">
        <w:rPr>
          <w:b/>
          <w:i/>
          <w:noProof/>
          <w:sz w:val="28"/>
        </w:rPr>
        <w:t>2806</w:t>
      </w:r>
    </w:p>
    <w:p w14:paraId="7CB45193" w14:textId="59D8FC1F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20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34E80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EF4891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B4C8C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7A53D2" w:rsidR="001E41F3" w:rsidRPr="00410371" w:rsidRDefault="0088076A" w:rsidP="00547111">
            <w:pPr>
              <w:pStyle w:val="CRCoverPage"/>
              <w:spacing w:after="0"/>
              <w:rPr>
                <w:noProof/>
              </w:rPr>
            </w:pPr>
            <w:r w:rsidRPr="00D57A08">
              <w:rPr>
                <w:b/>
                <w:noProof/>
                <w:sz w:val="28"/>
              </w:rPr>
              <w:t>0309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4C8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1C8838" w:rsidR="001E41F3" w:rsidRPr="00410371" w:rsidRDefault="008B4C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</w:t>
            </w:r>
            <w:r w:rsidR="00A2454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B4C8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E2047B0" w:rsidR="00F25D98" w:rsidRPr="008B4C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4C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8B4C8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4C8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4C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6B1D5A" w:rsidR="00F25D98" w:rsidRPr="008B4C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4C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8B4C8C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B4C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487907" w:rsidR="001E41F3" w:rsidRDefault="008B4C8C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t>location service continuity between EPS and 5GS (bi-direction)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2EFBC" w:rsidR="001E41F3" w:rsidRDefault="008B4C8C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19A6E6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E62A0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62A0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EF4B5" w:rsidR="001E41F3" w:rsidRDefault="008B4C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970C48" w:rsidR="001E41F3" w:rsidRDefault="008B4C8C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The study on enhancement to the 5GC LoCation Services Phase 3 (FS_eLCS_Ph3) has reached conclusions on support of location service continuity between EPS and 5GS (bi-direction) in TR 23.700-71.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F2F6DC" w:rsidR="008B4C8C" w:rsidRDefault="008B4C8C">
            <w:pPr>
              <w:pStyle w:val="CRCoverPage"/>
              <w:spacing w:after="0"/>
              <w:ind w:left="100"/>
              <w:rPr>
                <w:noProof/>
              </w:rPr>
            </w:pPr>
            <w:r w:rsidRPr="00177D41">
              <w:rPr>
                <w:noProof/>
                <w:lang w:eastAsia="zh-CN"/>
              </w:rPr>
              <w:t>Add a new procedure clause to define the Location service continuity between EPS and 5GS (bi-direction) for defferred MT-LR request as per the conclusion.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50367" w:rsidR="001E41F3" w:rsidRDefault="008B4C8C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Location service continuity for defferred MT-LR request between EPS and 5GS (bi-direction)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B4CC18" w:rsidR="001E41F3" w:rsidRDefault="008B4C8C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6.Y (new), 6.Y.1 (new), 6.Y.2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544F299A" w14:textId="6FC53BBD" w:rsidR="004F1D1B" w:rsidRPr="00177D41" w:rsidRDefault="004F1D1B" w:rsidP="004F1D1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3" w:author="Huawei_15" w:date="2023-02-07T16:01:00Z"/>
          <w:rFonts w:ascii="Arial" w:eastAsia="宋体" w:hAnsi="Arial"/>
          <w:sz w:val="32"/>
          <w:lang w:eastAsia="en-GB"/>
        </w:rPr>
      </w:pPr>
      <w:ins w:id="4" w:author="Huawei_15" w:date="2023-02-07T16:01:00Z">
        <w:r w:rsidRPr="00177D41">
          <w:rPr>
            <w:rFonts w:ascii="Arial" w:eastAsia="宋体" w:hAnsi="Arial"/>
            <w:sz w:val="32"/>
            <w:lang w:eastAsia="en-GB"/>
          </w:rPr>
          <w:t>6.Y</w:t>
        </w:r>
        <w:r w:rsidRPr="00177D41">
          <w:rPr>
            <w:rFonts w:ascii="Arial" w:eastAsia="宋体" w:hAnsi="Arial"/>
            <w:sz w:val="32"/>
            <w:lang w:eastAsia="en-GB"/>
          </w:rPr>
          <w:tab/>
          <w:t xml:space="preserve">Location Service Continuity between EPS and 5GS (bi-direction) for deferred MT-LR </w:t>
        </w:r>
      </w:ins>
    </w:p>
    <w:p w14:paraId="5ECD8C90" w14:textId="2F7E6E40" w:rsidR="00643896" w:rsidRDefault="003A3D52" w:rsidP="008F473B">
      <w:pPr>
        <w:rPr>
          <w:ins w:id="5" w:author="huawei2" w:date="2023-02-09T17:13:00Z"/>
          <w:lang w:eastAsia="zh-CN"/>
        </w:rPr>
      </w:pPr>
      <w:bookmarkStart w:id="6" w:name="_Hlk118462865"/>
      <w:bookmarkStart w:id="7" w:name="_Hlk123942141"/>
      <w:bookmarkStart w:id="8" w:name="_Hlk123942118"/>
      <w:ins w:id="9" w:author="huawei2" w:date="2023-02-09T17:09:00Z">
        <w:r>
          <w:rPr>
            <w:lang w:eastAsia="zh-CN"/>
          </w:rPr>
          <w:t xml:space="preserve">This </w:t>
        </w:r>
        <w:proofErr w:type="spellStart"/>
        <w:r>
          <w:rPr>
            <w:lang w:eastAsia="zh-CN"/>
          </w:rPr>
          <w:t>clasue</w:t>
        </w:r>
        <w:proofErr w:type="spellEnd"/>
        <w:r>
          <w:rPr>
            <w:lang w:eastAsia="zh-CN"/>
          </w:rPr>
          <w:t xml:space="preserve"> presents the</w:t>
        </w:r>
      </w:ins>
      <w:ins w:id="10" w:author="huawei2" w:date="2023-02-09T17:10:00Z">
        <w:r>
          <w:rPr>
            <w:lang w:eastAsia="zh-CN"/>
          </w:rPr>
          <w:t xml:space="preserve"> procedure to support </w:t>
        </w:r>
        <w:r w:rsidR="00D75429">
          <w:rPr>
            <w:lang w:eastAsia="zh-CN"/>
          </w:rPr>
          <w:t>l</w:t>
        </w:r>
        <w:r w:rsidR="00D75429" w:rsidRPr="00D75429">
          <w:rPr>
            <w:lang w:eastAsia="zh-CN"/>
          </w:rPr>
          <w:t xml:space="preserve">ocation </w:t>
        </w:r>
        <w:r w:rsidR="00B22C8F">
          <w:rPr>
            <w:lang w:eastAsia="zh-CN"/>
          </w:rPr>
          <w:t>s</w:t>
        </w:r>
        <w:r w:rsidR="00D75429" w:rsidRPr="00D75429">
          <w:rPr>
            <w:lang w:eastAsia="zh-CN"/>
          </w:rPr>
          <w:t xml:space="preserve">ervice </w:t>
        </w:r>
        <w:r w:rsidR="00C0426D">
          <w:rPr>
            <w:lang w:eastAsia="zh-CN"/>
          </w:rPr>
          <w:t>c</w:t>
        </w:r>
        <w:r w:rsidR="00D75429" w:rsidRPr="00D75429">
          <w:rPr>
            <w:lang w:eastAsia="zh-CN"/>
          </w:rPr>
          <w:t>ontinuity between EPS and 5GS (bi-direction) for deferred MT-LR</w:t>
        </w:r>
      </w:ins>
      <w:ins w:id="11" w:author="huawei2" w:date="2023-02-09T17:13:00Z">
        <w:r w:rsidR="00326ED3">
          <w:rPr>
            <w:lang w:eastAsia="zh-CN"/>
          </w:rPr>
          <w:t>.</w:t>
        </w:r>
      </w:ins>
      <w:ins w:id="12" w:author="huawei2" w:date="2023-02-09T17:09:00Z">
        <w:r>
          <w:rPr>
            <w:lang w:eastAsia="zh-CN"/>
          </w:rPr>
          <w:t xml:space="preserve"> </w:t>
        </w:r>
      </w:ins>
      <w:ins w:id="13" w:author="huawei2" w:date="2023-02-09T17:13:00Z">
        <w:r w:rsidR="00326ED3">
          <w:rPr>
            <w:lang w:eastAsia="zh-CN"/>
          </w:rPr>
          <w:t>C</w:t>
        </w:r>
      </w:ins>
      <w:ins w:id="14" w:author="Huawei_15" w:date="2023-02-07T16:01:00Z">
        <w:r w:rsidR="004F1D1B" w:rsidRPr="00177D41">
          <w:rPr>
            <w:lang w:eastAsia="zh-CN"/>
          </w:rPr>
          <w:t xml:space="preserve">lause 6.Y.1 presents </w:t>
        </w:r>
        <w:proofErr w:type="spellStart"/>
        <w:r w:rsidR="004F1D1B" w:rsidRPr="00177D41">
          <w:rPr>
            <w:lang w:eastAsia="zh-CN"/>
          </w:rPr>
          <w:t>procedrue</w:t>
        </w:r>
        <w:proofErr w:type="spellEnd"/>
        <w:r w:rsidR="004F1D1B" w:rsidRPr="00177D41">
          <w:rPr>
            <w:lang w:eastAsia="zh-CN"/>
          </w:rPr>
          <w:t xml:space="preserve"> </w:t>
        </w:r>
      </w:ins>
      <w:ins w:id="15" w:author="huawei2" w:date="2023-02-09T17:11:00Z">
        <w:r w:rsidR="00106839">
          <w:rPr>
            <w:lang w:eastAsia="zh-CN"/>
          </w:rPr>
          <w:t>for</w:t>
        </w:r>
      </w:ins>
      <w:ins w:id="16" w:author="Huawei_15" w:date="2023-02-07T16:01:00Z">
        <w:r w:rsidR="004F1D1B" w:rsidRPr="00177D41">
          <w:rPr>
            <w:lang w:eastAsia="zh-CN"/>
          </w:rPr>
          <w:t xml:space="preserve"> 5GS to EPS</w:t>
        </w:r>
      </w:ins>
      <w:r>
        <w:rPr>
          <w:lang w:eastAsia="zh-CN"/>
        </w:rPr>
        <w:t xml:space="preserve"> </w:t>
      </w:r>
      <w:ins w:id="17" w:author="huawei2" w:date="2023-02-09T17:11:00Z">
        <w:r w:rsidR="000403D6">
          <w:rPr>
            <w:lang w:eastAsia="zh-CN"/>
          </w:rPr>
          <w:t>handover case</w:t>
        </w:r>
        <w:r w:rsidR="0015584E">
          <w:rPr>
            <w:lang w:eastAsia="zh-CN"/>
          </w:rPr>
          <w:t xml:space="preserve"> and c</w:t>
        </w:r>
      </w:ins>
      <w:ins w:id="18" w:author="Huawei_15" w:date="2023-02-07T16:01:00Z">
        <w:r w:rsidR="004F1D1B" w:rsidRPr="00177D41">
          <w:rPr>
            <w:lang w:eastAsia="zh-CN"/>
          </w:rPr>
          <w:t>lause 6.Y.2 presents the EPS to 5GS</w:t>
        </w:r>
      </w:ins>
      <w:ins w:id="19" w:author="huawei2" w:date="2023-02-09T17:13:00Z">
        <w:r w:rsidR="00D40E03">
          <w:rPr>
            <w:lang w:eastAsia="zh-CN"/>
          </w:rPr>
          <w:t xml:space="preserve"> handover case</w:t>
        </w:r>
      </w:ins>
      <w:ins w:id="20" w:author="Huawei_15" w:date="2023-02-07T16:01:00Z">
        <w:r w:rsidR="004F1D1B" w:rsidRPr="00177D41">
          <w:rPr>
            <w:lang w:eastAsia="zh-CN"/>
          </w:rPr>
          <w:t xml:space="preserve">. </w:t>
        </w:r>
      </w:ins>
    </w:p>
    <w:p w14:paraId="7BFBE091" w14:textId="017ACB15" w:rsidR="004F1D1B" w:rsidRPr="00177D41" w:rsidRDefault="004F1D1B" w:rsidP="008F473B">
      <w:pPr>
        <w:rPr>
          <w:ins w:id="21" w:author="Huawei_15" w:date="2023-02-07T16:01:00Z"/>
          <w:lang w:eastAsia="zh-CN"/>
        </w:rPr>
      </w:pPr>
      <w:ins w:id="22" w:author="Huawei_15" w:date="2023-02-07T16:01:00Z">
        <w:r w:rsidRPr="00177D41">
          <w:rPr>
            <w:lang w:eastAsia="zh-CN"/>
          </w:rPr>
          <w:t xml:space="preserve">The </w:t>
        </w:r>
        <w:r w:rsidRPr="00177D41">
          <w:rPr>
            <w:lang w:eastAsia="en-GB"/>
          </w:rPr>
          <w:t>GMLC</w:t>
        </w:r>
        <w:r w:rsidRPr="00177D41">
          <w:rPr>
            <w:lang w:eastAsia="zh-CN"/>
          </w:rPr>
          <w:t xml:space="preserve"> in the Figure </w:t>
        </w:r>
        <w:r w:rsidRPr="00177D41">
          <w:rPr>
            <w:rFonts w:eastAsia="Times New Roman"/>
            <w:lang w:eastAsia="en-GB"/>
          </w:rPr>
          <w:t>6.</w:t>
        </w:r>
        <w:r w:rsidRPr="00177D41">
          <w:rPr>
            <w:lang w:eastAsia="en-GB"/>
          </w:rPr>
          <w:t>Y</w:t>
        </w:r>
        <w:r w:rsidRPr="00177D41">
          <w:rPr>
            <w:rFonts w:eastAsia="Times New Roman"/>
            <w:lang w:eastAsia="en-GB"/>
          </w:rPr>
          <w:t>-1 and Figure 6.Y-2</w:t>
        </w:r>
        <w:r w:rsidRPr="00177D41">
          <w:rPr>
            <w:lang w:eastAsia="zh-CN"/>
          </w:rPr>
          <w:t xml:space="preserve"> presents collocated EPC-GMLC and 5GC-GMLC or EPC-GMLC and 5GC-GMLC with the</w:t>
        </w:r>
        <w:r w:rsidRPr="00177D41">
          <w:t xml:space="preserve"> </w:t>
        </w:r>
        <w:r w:rsidRPr="00177D41">
          <w:rPr>
            <w:lang w:eastAsia="zh-CN"/>
          </w:rPr>
          <w:t xml:space="preserve">non-standardized </w:t>
        </w:r>
        <w:proofErr w:type="spellStart"/>
        <w:r w:rsidRPr="00177D41">
          <w:rPr>
            <w:lang w:eastAsia="zh-CN"/>
          </w:rPr>
          <w:t>Lr</w:t>
        </w:r>
        <w:proofErr w:type="spellEnd"/>
        <w:r w:rsidRPr="00177D41">
          <w:rPr>
            <w:lang w:eastAsia="zh-CN"/>
          </w:rPr>
          <w:t>' interface.</w:t>
        </w:r>
      </w:ins>
    </w:p>
    <w:p w14:paraId="08E322E6" w14:textId="77777777" w:rsidR="004F1D1B" w:rsidRPr="00177D41" w:rsidRDefault="004F1D1B" w:rsidP="004F1D1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23" w:author="Huawei_15" w:date="2023-02-07T16:01:00Z"/>
          <w:rFonts w:ascii="Arial" w:eastAsia="宋体" w:hAnsi="Arial"/>
          <w:sz w:val="28"/>
          <w:lang w:eastAsia="en-GB"/>
        </w:rPr>
      </w:pPr>
      <w:ins w:id="24" w:author="Huawei_15" w:date="2023-02-07T16:01:00Z">
        <w:r w:rsidRPr="00177D41">
          <w:rPr>
            <w:rFonts w:ascii="Arial" w:eastAsia="宋体" w:hAnsi="Arial"/>
            <w:sz w:val="28"/>
            <w:lang w:eastAsia="en-GB"/>
          </w:rPr>
          <w:t>6.Y.1 Location Service Continuity from 5GS to EPS</w:t>
        </w:r>
      </w:ins>
    </w:p>
    <w:p w14:paraId="0CBE8DBA" w14:textId="4DB15D78" w:rsidR="004F1D1B" w:rsidRPr="00177D41" w:rsidRDefault="008E51FA" w:rsidP="004F1D1B">
      <w:pPr>
        <w:pStyle w:val="TF"/>
        <w:rPr>
          <w:ins w:id="25" w:author="Huawei_15" w:date="2023-02-07T16:01:00Z"/>
        </w:rPr>
      </w:pPr>
      <w:ins w:id="26" w:author="Huawei_15" w:date="2023-02-07T16:01:00Z">
        <w:r w:rsidRPr="00177D41">
          <w:object w:dxaOrig="15961" w:dyaOrig="12796" w14:anchorId="7A8B7D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6.15pt;height:416.45pt" o:ole="">
              <v:imagedata r:id="rId12" o:title="" cropbottom="-983f"/>
            </v:shape>
            <o:OLEObject Type="Embed" ProgID="Visio.Drawing.15" ShapeID="_x0000_i1025" DrawAspect="Content" ObjectID="_1737568230" r:id="rId13"/>
          </w:object>
        </w:r>
      </w:ins>
      <w:ins w:id="27" w:author="Huawei_15" w:date="2023-02-07T16:01:00Z">
        <w:r w:rsidR="004F1D1B" w:rsidRPr="00177D41">
          <w:rPr>
            <w:rFonts w:eastAsia="Times New Roman"/>
          </w:rPr>
          <w:t xml:space="preserve">Figure 6.Y.1-1: LCS Continuity </w:t>
        </w:r>
        <w:r w:rsidR="004F1D1B" w:rsidRPr="00177D41">
          <w:t>Solution</w:t>
        </w:r>
        <w:r w:rsidR="004F1D1B" w:rsidRPr="00177D41">
          <w:rPr>
            <w:rFonts w:eastAsia="Times New Roman"/>
          </w:rPr>
          <w:t xml:space="preserve"> for 5GS to EPS Mobility</w:t>
        </w:r>
      </w:ins>
    </w:p>
    <w:p w14:paraId="054FC695" w14:textId="7C91A41D" w:rsidR="004F1D1B" w:rsidRPr="00177D41" w:rsidRDefault="004F1D1B" w:rsidP="002B451D">
      <w:pPr>
        <w:pStyle w:val="B1"/>
        <w:rPr>
          <w:ins w:id="28" w:author="Huawei_15" w:date="2023-02-07T16:01:00Z"/>
        </w:rPr>
      </w:pPr>
      <w:ins w:id="29" w:author="Huawei_15" w:date="2023-02-07T16:01:00Z">
        <w:r w:rsidRPr="00177D41">
          <w:t>1.</w:t>
        </w:r>
        <w:r w:rsidRPr="00177D41">
          <w:tab/>
        </w:r>
      </w:ins>
      <w:ins w:id="30" w:author="huawei2" w:date="2023-02-09T16:56:00Z">
        <w:r w:rsidR="002B451D">
          <w:t>S</w:t>
        </w:r>
      </w:ins>
      <w:ins w:id="31" w:author="Huawei_15" w:date="2023-02-07T16:01:00Z">
        <w:r w:rsidRPr="00177D41">
          <w:t>ame as step 1 of deferred 5GC-MT-LR procedure in clause 6.3.1 of TS 23.273.</w:t>
        </w:r>
      </w:ins>
    </w:p>
    <w:p w14:paraId="6081E378" w14:textId="594F5D91" w:rsidR="004F1D1B" w:rsidRPr="000C7C9C" w:rsidRDefault="004F1D1B" w:rsidP="000337A8">
      <w:pPr>
        <w:pStyle w:val="B1"/>
        <w:rPr>
          <w:ins w:id="32" w:author="Huawei_15" w:date="2023-02-07T16:01:00Z"/>
        </w:rPr>
      </w:pPr>
      <w:ins w:id="33" w:author="Huawei_15" w:date="2023-02-07T16:01:00Z">
        <w:r w:rsidRPr="00177D41">
          <w:t>2.   [</w:t>
        </w:r>
      </w:ins>
      <w:ins w:id="34" w:author="huawei2" w:date="2023-02-09T17:27:00Z">
        <w:r w:rsidR="00E25B53">
          <w:t>Conditional</w:t>
        </w:r>
      </w:ins>
      <w:ins w:id="35" w:author="Huawei_15" w:date="2023-02-07T16:01:00Z">
        <w:r w:rsidRPr="00177D41">
          <w:t xml:space="preserve">] </w:t>
        </w:r>
      </w:ins>
      <w:ins w:id="36" w:author="huawei2" w:date="2023-02-09T17:16:00Z">
        <w:r w:rsidR="003033A2">
          <w:t>To support LCS continuity in EPS f</w:t>
        </w:r>
      </w:ins>
      <w:ins w:id="37" w:author="Huawei_15" w:date="2023-02-07T16:01:00Z">
        <w:r w:rsidRPr="00177D41">
          <w:t xml:space="preserve">or </w:t>
        </w:r>
      </w:ins>
      <w:ins w:id="38" w:author="huawei2" w:date="2023-02-09T17:17:00Z">
        <w:r w:rsidR="003231CF">
          <w:t xml:space="preserve">a </w:t>
        </w:r>
      </w:ins>
      <w:ins w:id="39" w:author="Huawei_15" w:date="2023-02-07T16:01:00Z">
        <w:r w:rsidR="00D171BD" w:rsidRPr="000C7C9C">
          <w:rPr>
            <w:rFonts w:eastAsia="宋体"/>
            <w:lang w:val="x-none" w:eastAsia="zh-CN"/>
          </w:rPr>
          <w:t>periodic or triggered 5GC-</w:t>
        </w:r>
        <w:r w:rsidR="00D171BD" w:rsidRPr="00F82B2B">
          <w:rPr>
            <w:rFonts w:eastAsia="宋体"/>
            <w:lang w:val="x-none" w:eastAsia="zh-CN"/>
          </w:rPr>
          <w:t>MT-LR</w:t>
        </w:r>
      </w:ins>
      <w:ins w:id="40" w:author="huawei2" w:date="2023-02-09T17:20:00Z">
        <w:r w:rsidR="00F64849" w:rsidRPr="00F82B2B">
          <w:t xml:space="preserve"> initiated in 5GS</w:t>
        </w:r>
      </w:ins>
      <w:ins w:id="41" w:author="Huawei_15" w:date="2023-02-07T16:01:00Z">
        <w:r w:rsidRPr="00F82B2B">
          <w:t xml:space="preserve">, the 5GC-GMLC </w:t>
        </w:r>
      </w:ins>
      <w:ins w:id="42" w:author="huawei2" w:date="2023-02-09T17:19:00Z">
        <w:r w:rsidR="007739FB" w:rsidRPr="00F82B2B">
          <w:t xml:space="preserve">may </w:t>
        </w:r>
      </w:ins>
      <w:ins w:id="43" w:author="Huawei_15" w:date="2023-02-07T16:01:00Z">
        <w:r w:rsidRPr="00F82B2B">
          <w:t xml:space="preserve">perform location QoS mapping, </w:t>
        </w:r>
      </w:ins>
      <w:ins w:id="44" w:author="huawei2" w:date="2023-02-09T17:20:00Z">
        <w:r w:rsidR="008F73B7" w:rsidRPr="00F82B2B">
          <w:t xml:space="preserve">then </w:t>
        </w:r>
      </w:ins>
      <w:ins w:id="45" w:author="Huawei_15" w:date="2023-02-07T16:01:00Z">
        <w:r w:rsidRPr="00F82B2B">
          <w:t>obtain and forward the mapped location QoS</w:t>
        </w:r>
      </w:ins>
      <w:ins w:id="46" w:author="huawei2" w:date="2023-02-09T17:21:00Z">
        <w:r w:rsidR="00755C50" w:rsidRPr="00F82B2B">
          <w:t xml:space="preserve"> </w:t>
        </w:r>
      </w:ins>
      <w:ins w:id="47" w:author="Huawei_16" w:date="2023-02-10T14:30:00Z">
        <w:r w:rsidR="00416077" w:rsidRPr="00F82B2B">
          <w:t xml:space="preserve">which can be applicable to </w:t>
        </w:r>
      </w:ins>
      <w:ins w:id="48" w:author="Huawei_16" w:date="2023-02-10T14:31:00Z">
        <w:r w:rsidR="00416077" w:rsidRPr="00A2454F">
          <w:t>EPS</w:t>
        </w:r>
        <w:r w:rsidR="00416077" w:rsidRPr="00F82B2B">
          <w:t xml:space="preserve"> </w:t>
        </w:r>
      </w:ins>
      <w:ins w:id="49" w:author="huawei2" w:date="2023-02-09T17:21:00Z">
        <w:r w:rsidR="00755C50" w:rsidRPr="00F82B2B">
          <w:t>a</w:t>
        </w:r>
      </w:ins>
      <w:ins w:id="50" w:author="huawei2" w:date="2023-02-09T17:22:00Z">
        <w:r w:rsidR="00755C50" w:rsidRPr="00F82B2B">
          <w:t>nd</w:t>
        </w:r>
      </w:ins>
      <w:ins w:id="51" w:author="Huawei_15" w:date="2023-02-07T16:01:00Z">
        <w:r w:rsidRPr="00F82B2B">
          <w:rPr>
            <w:lang w:eastAsia="zh-CN"/>
          </w:rPr>
          <w:t xml:space="preserve"> the</w:t>
        </w:r>
      </w:ins>
      <w:ins w:id="52" w:author="huawei2" w:date="2023-02-09T17:21:00Z">
        <w:r w:rsidR="00E86CF5" w:rsidRPr="00F82B2B">
          <w:rPr>
            <w:lang w:eastAsia="zh-CN"/>
          </w:rPr>
          <w:t xml:space="preserve"> </w:t>
        </w:r>
        <w:r w:rsidR="00BC19E5" w:rsidRPr="00F82B2B">
          <w:rPr>
            <w:lang w:eastAsia="zh-CN"/>
          </w:rPr>
          <w:t>original</w:t>
        </w:r>
      </w:ins>
      <w:ins w:id="53" w:author="Huawei_15" w:date="2023-02-07T16:01:00Z">
        <w:r w:rsidRPr="00F82B2B">
          <w:rPr>
            <w:lang w:eastAsia="zh-CN"/>
          </w:rPr>
          <w:t xml:space="preserve"> multiple location QoS </w:t>
        </w:r>
        <w:r w:rsidRPr="00F82B2B">
          <w:t xml:space="preserve">to LMF via step 4, step 5 and step 14 in clause 6.3.1 of TS 23.273. </w:t>
        </w:r>
        <w:r w:rsidRPr="00F82B2B">
          <w:rPr>
            <w:lang w:eastAsia="zh-CN"/>
          </w:rPr>
          <w:t xml:space="preserve">The mapping </w:t>
        </w:r>
      </w:ins>
      <w:ins w:id="54" w:author="huawei2" w:date="2023-02-09T17:15:00Z">
        <w:r w:rsidR="00664038" w:rsidRPr="00F82B2B">
          <w:rPr>
            <w:lang w:eastAsia="zh-CN"/>
          </w:rPr>
          <w:t>may</w:t>
        </w:r>
      </w:ins>
      <w:ins w:id="55" w:author="Huawei_15" w:date="2023-02-07T16:01:00Z">
        <w:r w:rsidRPr="00F82B2B">
          <w:rPr>
            <w:lang w:eastAsia="zh-CN"/>
          </w:rPr>
          <w:t xml:space="preserve"> be performed by </w:t>
        </w:r>
        <w:r w:rsidRPr="00F82B2B">
          <w:t>choosing the most stringent values from the "</w:t>
        </w:r>
        <w:proofErr w:type="spellStart"/>
        <w:r w:rsidRPr="00F82B2B">
          <w:t>LocationQoS</w:t>
        </w:r>
        <w:proofErr w:type="spellEnd"/>
        <w:r w:rsidRPr="00F82B2B">
          <w:t>" and set the "</w:t>
        </w:r>
        <w:proofErr w:type="spellStart"/>
        <w:r w:rsidRPr="00F82B2B">
          <w:t>LcsQoSClass</w:t>
        </w:r>
        <w:proofErr w:type="spellEnd"/>
        <w:r w:rsidRPr="00F82B2B">
          <w:t>" in "</w:t>
        </w:r>
        <w:proofErr w:type="spellStart"/>
        <w:r w:rsidRPr="00F82B2B">
          <w:t>LocationQoS</w:t>
        </w:r>
        <w:proofErr w:type="spellEnd"/>
        <w:r w:rsidRPr="00F82B2B">
          <w:t>" as the "Best Effort".</w:t>
        </w:r>
      </w:ins>
    </w:p>
    <w:p w14:paraId="72006C46" w14:textId="77777777" w:rsidR="004F1D1B" w:rsidRPr="000C7C9C" w:rsidRDefault="004F1D1B" w:rsidP="004F1D1B">
      <w:pPr>
        <w:pStyle w:val="B1"/>
        <w:rPr>
          <w:ins w:id="56" w:author="Huawei_15" w:date="2023-02-07T16:01:00Z"/>
          <w:rFonts w:eastAsia="宋体"/>
          <w:lang w:val="x-none" w:eastAsia="zh-CN"/>
        </w:rPr>
      </w:pPr>
      <w:ins w:id="57" w:author="Huawei_15" w:date="2023-02-07T16:01:00Z">
        <w:r w:rsidRPr="000C7C9C">
          <w:rPr>
            <w:rFonts w:eastAsia="宋体"/>
            <w:lang w:val="x-none"/>
          </w:rPr>
          <w:lastRenderedPageBreak/>
          <w:t xml:space="preserve">3.  Target UE positioning is started in 5GS, </w:t>
        </w:r>
        <w:proofErr w:type="spellStart"/>
        <w:r w:rsidRPr="000C7C9C">
          <w:rPr>
            <w:rFonts w:eastAsia="宋体"/>
            <w:lang w:val="x-none"/>
          </w:rPr>
          <w:t>e.g</w:t>
        </w:r>
        <w:proofErr w:type="spellEnd"/>
        <w:r w:rsidRPr="000C7C9C">
          <w:rPr>
            <w:rFonts w:eastAsia="宋体"/>
            <w:lang w:val="x-none"/>
          </w:rPr>
          <w:t xml:space="preserve">, </w:t>
        </w:r>
        <w:proofErr w:type="spellStart"/>
        <w:r w:rsidRPr="000C7C9C">
          <w:rPr>
            <w:rFonts w:eastAsia="宋体"/>
            <w:lang w:val="x-none"/>
          </w:rPr>
          <w:t>aftrer</w:t>
        </w:r>
        <w:proofErr w:type="spellEnd"/>
        <w:r w:rsidRPr="000C7C9C">
          <w:rPr>
            <w:rFonts w:eastAsia="宋体"/>
            <w:lang w:val="x-none"/>
          </w:rPr>
          <w:t xml:space="preserve"> steps 2-15 of deferred 5GC-MT-LR procedure in clause 6.3.1.</w:t>
        </w:r>
      </w:ins>
    </w:p>
    <w:p w14:paraId="70CC71A5" w14:textId="4CE3F84F" w:rsidR="00E3720B" w:rsidRDefault="004F1D1B" w:rsidP="00664038">
      <w:pPr>
        <w:pStyle w:val="B1"/>
        <w:rPr>
          <w:ins w:id="58" w:author="huawei2" w:date="2023-02-09T19:33:00Z"/>
          <w:rFonts w:eastAsia="宋体"/>
          <w:lang w:val="x-none" w:eastAsia="zh-CN"/>
        </w:rPr>
      </w:pPr>
      <w:ins w:id="59" w:author="Huawei_15" w:date="2023-02-07T16:01:00Z">
        <w:r w:rsidRPr="000C7C9C">
          <w:rPr>
            <w:rFonts w:eastAsia="宋体"/>
            <w:lang w:val="x-none" w:eastAsia="zh-CN"/>
          </w:rPr>
          <w:t>4</w:t>
        </w:r>
      </w:ins>
      <w:ins w:id="60" w:author="huawei2" w:date="2023-02-09T19:25:00Z">
        <w:r w:rsidR="00550E14">
          <w:rPr>
            <w:rFonts w:eastAsia="宋体"/>
            <w:lang w:val="x-none" w:eastAsia="zh-CN"/>
          </w:rPr>
          <w:t>a-4</w:t>
        </w:r>
      </w:ins>
      <w:ins w:id="61" w:author="huawei2" w:date="2023-02-09T21:20:00Z">
        <w:r w:rsidR="008E51FA">
          <w:rPr>
            <w:rFonts w:eastAsia="宋体"/>
            <w:lang w:val="x-none" w:eastAsia="zh-CN"/>
          </w:rPr>
          <w:t>c</w:t>
        </w:r>
      </w:ins>
      <w:ins w:id="62" w:author="Huawei_15" w:date="2023-02-07T16:01:00Z">
        <w:r w:rsidRPr="000C7C9C">
          <w:rPr>
            <w:rFonts w:eastAsia="宋体"/>
            <w:lang w:val="x-none" w:eastAsia="zh-CN"/>
          </w:rPr>
          <w:t>.</w:t>
        </w:r>
      </w:ins>
      <w:ins w:id="63" w:author="huawei2" w:date="2023-02-09T19:26:00Z">
        <w:r w:rsidR="00550E14" w:rsidRPr="00550E14">
          <w:rPr>
            <w:rFonts w:eastAsia="宋体"/>
            <w:lang w:val="x-none" w:eastAsia="zh-CN"/>
          </w:rPr>
          <w:t xml:space="preserve"> </w:t>
        </w:r>
        <w:r w:rsidR="00550E14" w:rsidRPr="000C7C9C">
          <w:rPr>
            <w:rFonts w:eastAsia="宋体"/>
            <w:lang w:val="x-none" w:eastAsia="zh-CN"/>
          </w:rPr>
          <w:t>[</w:t>
        </w:r>
        <w:r w:rsidR="00550E14">
          <w:t>Conditional</w:t>
        </w:r>
        <w:r w:rsidR="00550E14" w:rsidRPr="000C7C9C">
          <w:rPr>
            <w:rFonts w:eastAsia="宋体"/>
            <w:lang w:val="x-none" w:eastAsia="zh-CN"/>
          </w:rPr>
          <w:t>]</w:t>
        </w:r>
      </w:ins>
      <w:ins w:id="64" w:author="Huawei_15" w:date="2023-02-07T16:01:00Z">
        <w:r w:rsidRPr="000C7C9C">
          <w:rPr>
            <w:rFonts w:eastAsia="宋体"/>
            <w:lang w:val="x-none" w:eastAsia="zh-CN"/>
          </w:rPr>
          <w:tab/>
        </w:r>
      </w:ins>
      <w:ins w:id="65" w:author="huawei2" w:date="2023-02-09T19:25:00Z">
        <w:r w:rsidR="00550E14">
          <w:rPr>
            <w:rFonts w:eastAsia="宋体"/>
            <w:lang w:val="x-none" w:eastAsia="zh-CN"/>
          </w:rPr>
          <w:t xml:space="preserve">The 5GS to EPS handover may </w:t>
        </w:r>
      </w:ins>
      <w:ins w:id="66" w:author="huawei2" w:date="2023-02-09T19:26:00Z">
        <w:r w:rsidR="00550E14">
          <w:rPr>
            <w:rFonts w:eastAsia="宋体"/>
            <w:lang w:val="x-none" w:eastAsia="zh-CN"/>
          </w:rPr>
          <w:t xml:space="preserve">happen </w:t>
        </w:r>
        <w:r w:rsidR="00550E14" w:rsidRPr="00550E14">
          <w:rPr>
            <w:rFonts w:eastAsia="宋体"/>
            <w:lang w:val="x-none" w:eastAsia="zh-CN"/>
          </w:rPr>
          <w:t>just after</w:t>
        </w:r>
        <w:r w:rsidR="00550E14">
          <w:rPr>
            <w:rFonts w:eastAsia="宋体"/>
            <w:lang w:val="x-none" w:eastAsia="zh-CN"/>
          </w:rPr>
          <w:t xml:space="preserve"> step 3, after re</w:t>
        </w:r>
      </w:ins>
      <w:ins w:id="67" w:author="huawei2" w:date="2023-02-09T19:27:00Z">
        <w:r w:rsidR="00550E14">
          <w:rPr>
            <w:rFonts w:eastAsia="宋体"/>
            <w:lang w:val="x-none" w:eastAsia="zh-CN"/>
          </w:rPr>
          <w:t xml:space="preserve">ceived the </w:t>
        </w:r>
        <w:proofErr w:type="spellStart"/>
        <w:r w:rsidR="00550E14">
          <w:rPr>
            <w:rFonts w:eastAsia="宋体"/>
            <w:lang w:val="x-none" w:eastAsia="zh-CN"/>
          </w:rPr>
          <w:t>relocaion</w:t>
        </w:r>
        <w:proofErr w:type="spellEnd"/>
        <w:r w:rsidR="00550E14">
          <w:rPr>
            <w:rFonts w:eastAsia="宋体"/>
            <w:lang w:val="x-none" w:eastAsia="zh-CN"/>
          </w:rPr>
          <w:t xml:space="preserve"> complete </w:t>
        </w:r>
        <w:proofErr w:type="spellStart"/>
        <w:r w:rsidR="00550E14">
          <w:rPr>
            <w:rFonts w:eastAsia="宋体"/>
            <w:lang w:val="x-none" w:eastAsia="zh-CN"/>
          </w:rPr>
          <w:t>notificaion</w:t>
        </w:r>
        <w:proofErr w:type="spellEnd"/>
        <w:r w:rsidR="00550E14">
          <w:rPr>
            <w:rFonts w:eastAsia="宋体"/>
            <w:lang w:val="x-none" w:eastAsia="zh-CN"/>
          </w:rPr>
          <w:t xml:space="preserve"> from MME, AMF notifies 5GC-GMLC</w:t>
        </w:r>
      </w:ins>
      <w:ins w:id="68" w:author="huawei2" w:date="2023-02-09T19:32:00Z">
        <w:r w:rsidR="00E97B26">
          <w:rPr>
            <w:rFonts w:eastAsia="宋体"/>
            <w:lang w:val="x-none" w:eastAsia="zh-CN"/>
          </w:rPr>
          <w:t xml:space="preserve"> to </w:t>
        </w:r>
      </w:ins>
      <w:ins w:id="69" w:author="huawei2" w:date="2023-02-09T20:06:00Z">
        <w:r w:rsidR="00D1215D">
          <w:rPr>
            <w:rFonts w:eastAsia="宋体"/>
            <w:lang w:val="x-none" w:eastAsia="zh-CN"/>
          </w:rPr>
          <w:t>re-</w:t>
        </w:r>
      </w:ins>
      <w:ins w:id="70" w:author="huawei2" w:date="2023-02-09T19:32:00Z">
        <w:r w:rsidR="00E97B26">
          <w:rPr>
            <w:rFonts w:eastAsia="宋体"/>
            <w:lang w:val="x-none" w:eastAsia="zh-CN"/>
          </w:rPr>
          <w:t>initiate the LCS session in EPS</w:t>
        </w:r>
      </w:ins>
      <w:ins w:id="71" w:author="huawei2" w:date="2023-02-09T21:20:00Z">
        <w:r w:rsidR="008E51FA">
          <w:rPr>
            <w:rFonts w:eastAsia="宋体"/>
            <w:lang w:val="x-none" w:eastAsia="zh-CN"/>
          </w:rPr>
          <w:t xml:space="preserve"> </w:t>
        </w:r>
        <w:r w:rsidR="007E5040">
          <w:rPr>
            <w:rFonts w:eastAsia="宋体"/>
            <w:lang w:val="x-none" w:eastAsia="zh-CN"/>
          </w:rPr>
          <w:t>and notifies LMF to cancel the LCS session</w:t>
        </w:r>
        <w:r w:rsidR="00AB2B2A">
          <w:rPr>
            <w:rFonts w:eastAsia="宋体"/>
            <w:lang w:val="x-none" w:eastAsia="zh-CN"/>
          </w:rPr>
          <w:t>. If</w:t>
        </w:r>
      </w:ins>
      <w:ins w:id="72" w:author="huawei2" w:date="2023-02-09T21:21:00Z">
        <w:r w:rsidR="00C27CB7">
          <w:rPr>
            <w:rFonts w:eastAsia="宋体"/>
            <w:lang w:val="x-none" w:eastAsia="zh-CN"/>
          </w:rPr>
          <w:t xml:space="preserve"> this step is performed, </w:t>
        </w:r>
      </w:ins>
      <w:ins w:id="73" w:author="huawei2" w:date="2023-02-09T20:06:00Z">
        <w:r w:rsidR="000B41BE">
          <w:rPr>
            <w:rFonts w:eastAsia="宋体"/>
            <w:lang w:val="x-none" w:eastAsia="zh-CN"/>
          </w:rPr>
          <w:t>s</w:t>
        </w:r>
      </w:ins>
      <w:ins w:id="74" w:author="huawei2" w:date="2023-02-09T20:07:00Z">
        <w:r w:rsidR="000B41BE">
          <w:rPr>
            <w:rFonts w:eastAsia="宋体"/>
            <w:lang w:val="x-none" w:eastAsia="zh-CN"/>
          </w:rPr>
          <w:t>teps 5-10 are skipped</w:t>
        </w:r>
      </w:ins>
      <w:ins w:id="75" w:author="huawei2" w:date="2023-02-09T19:26:00Z">
        <w:r w:rsidR="00550E14">
          <w:rPr>
            <w:rFonts w:eastAsia="宋体"/>
            <w:lang w:val="x-none" w:eastAsia="zh-CN"/>
          </w:rPr>
          <w:t>.</w:t>
        </w:r>
      </w:ins>
      <w:ins w:id="76" w:author="huawei2" w:date="2023-02-09T20:06:00Z">
        <w:r w:rsidR="000B41BE">
          <w:rPr>
            <w:rFonts w:eastAsia="宋体"/>
            <w:lang w:val="x-none" w:eastAsia="zh-CN"/>
          </w:rPr>
          <w:t xml:space="preserve"> </w:t>
        </w:r>
      </w:ins>
    </w:p>
    <w:p w14:paraId="564A38EB" w14:textId="15C7AAEC" w:rsidR="00C27495" w:rsidRDefault="00C27495" w:rsidP="00664038">
      <w:pPr>
        <w:pStyle w:val="B1"/>
        <w:rPr>
          <w:ins w:id="77" w:author="huawei2" w:date="2023-02-09T19:40:00Z"/>
        </w:rPr>
      </w:pPr>
      <w:ins w:id="78" w:author="huawei2" w:date="2023-02-09T19:33:00Z">
        <w:r>
          <w:rPr>
            <w:rFonts w:eastAsia="宋体"/>
            <w:lang w:val="x-none" w:eastAsia="zh-CN"/>
          </w:rPr>
          <w:t>5</w:t>
        </w:r>
      </w:ins>
      <w:ins w:id="79" w:author="huawei2" w:date="2023-02-09T19:37:00Z">
        <w:r>
          <w:rPr>
            <w:rFonts w:eastAsia="宋体"/>
            <w:lang w:val="x-none" w:eastAsia="zh-CN"/>
          </w:rPr>
          <w:t>-10</w:t>
        </w:r>
      </w:ins>
      <w:ins w:id="80" w:author="huawei2" w:date="2023-02-09T19:33:00Z">
        <w:r>
          <w:rPr>
            <w:rFonts w:eastAsia="宋体"/>
            <w:lang w:val="x-none" w:eastAsia="zh-CN"/>
          </w:rPr>
          <w:t>. [C</w:t>
        </w:r>
      </w:ins>
      <w:ins w:id="81" w:author="huawei2" w:date="2023-02-09T19:34:00Z">
        <w:r>
          <w:rPr>
            <w:rFonts w:eastAsia="宋体"/>
            <w:lang w:val="x-none" w:eastAsia="zh-CN"/>
          </w:rPr>
          <w:t>onditional</w:t>
        </w:r>
      </w:ins>
      <w:ins w:id="82" w:author="huawei2" w:date="2023-02-09T19:33:00Z">
        <w:r>
          <w:rPr>
            <w:rFonts w:eastAsia="宋体"/>
            <w:lang w:val="x-none" w:eastAsia="zh-CN"/>
          </w:rPr>
          <w:t>]</w:t>
        </w:r>
      </w:ins>
      <w:ins w:id="83" w:author="huawei2" w:date="2023-02-09T19:35:00Z">
        <w:r>
          <w:rPr>
            <w:rFonts w:eastAsia="宋体"/>
            <w:lang w:val="x-none" w:eastAsia="zh-CN"/>
          </w:rPr>
          <w:t xml:space="preserve"> The </w:t>
        </w:r>
      </w:ins>
      <w:ins w:id="84" w:author="huawei2" w:date="2023-02-09T19:36:00Z">
        <w:r w:rsidRPr="00177D41">
          <w:t>deferred</w:t>
        </w:r>
      </w:ins>
      <w:ins w:id="85" w:author="huawei2" w:date="2023-02-09T19:38:00Z">
        <w:r w:rsidR="005E4747" w:rsidRPr="00177D41">
          <w:t xml:space="preserve"> </w:t>
        </w:r>
      </w:ins>
      <w:ins w:id="86" w:author="huawei2" w:date="2023-02-09T19:36:00Z">
        <w:r w:rsidRPr="00177D41">
          <w:t>5GC-MT-LR procedure</w:t>
        </w:r>
        <w:r>
          <w:t xml:space="preserve"> may cont</w:t>
        </w:r>
      </w:ins>
      <w:ins w:id="87" w:author="huawei2" w:date="2023-02-09T19:37:00Z">
        <w:r>
          <w:t>inue in 5GS</w:t>
        </w:r>
        <w:r w:rsidR="005E4747">
          <w:t xml:space="preserve"> and the 5GS to EPS handover may happen during </w:t>
        </w:r>
      </w:ins>
      <w:ins w:id="88" w:author="huawei2" w:date="2023-02-09T19:38:00Z">
        <w:r w:rsidR="005E4747">
          <w:t xml:space="preserve">the Event Report </w:t>
        </w:r>
        <w:r w:rsidR="0052522C">
          <w:t>i</w:t>
        </w:r>
        <w:r w:rsidR="005E4747">
          <w:t>nterval</w:t>
        </w:r>
      </w:ins>
      <w:ins w:id="89" w:author="huawei2" w:date="2023-02-09T20:12:00Z">
        <w:r w:rsidR="0005634B">
          <w:t xml:space="preserve"> (</w:t>
        </w:r>
      </w:ins>
      <w:ins w:id="90" w:author="huawei2" w:date="2023-02-09T20:13:00Z">
        <w:r w:rsidR="006A03ED">
          <w:t xml:space="preserve">i.e., </w:t>
        </w:r>
      </w:ins>
      <w:ins w:id="91" w:author="huawei2" w:date="2023-02-09T20:12:00Z">
        <w:r w:rsidR="0005634B">
          <w:t xml:space="preserve">AMF may </w:t>
        </w:r>
      </w:ins>
      <w:ins w:id="92" w:author="huawei2" w:date="2023-02-09T20:13:00Z">
        <w:r w:rsidR="006A03ED">
          <w:t xml:space="preserve">have </w:t>
        </w:r>
      </w:ins>
      <w:ins w:id="93" w:author="huawei2" w:date="2023-02-09T20:12:00Z">
        <w:r w:rsidR="0005634B">
          <w:t>release</w:t>
        </w:r>
      </w:ins>
      <w:ins w:id="94" w:author="huawei2" w:date="2023-02-09T20:13:00Z">
        <w:r w:rsidR="006A03ED">
          <w:t>d</w:t>
        </w:r>
        <w:r w:rsidR="0069272F">
          <w:t xml:space="preserve"> all</w:t>
        </w:r>
      </w:ins>
      <w:ins w:id="95" w:author="huawei2" w:date="2023-02-09T20:12:00Z">
        <w:r w:rsidR="0005634B">
          <w:t xml:space="preserve"> LCS related re</w:t>
        </w:r>
      </w:ins>
      <w:ins w:id="96" w:author="huawei2" w:date="2023-02-09T20:13:00Z">
        <w:r w:rsidR="0005634B">
          <w:t>sources</w:t>
        </w:r>
      </w:ins>
      <w:ins w:id="97" w:author="huawei2" w:date="2023-02-09T20:12:00Z">
        <w:r w:rsidR="0005634B">
          <w:t>)</w:t>
        </w:r>
      </w:ins>
      <w:ins w:id="98" w:author="huawei2" w:date="2023-02-09T19:40:00Z">
        <w:r w:rsidR="00D47261">
          <w:t>:</w:t>
        </w:r>
      </w:ins>
    </w:p>
    <w:p w14:paraId="3DCEE440" w14:textId="4E054970" w:rsidR="00D47261" w:rsidRDefault="00D47261" w:rsidP="00881DC6">
      <w:pPr>
        <w:pStyle w:val="B1"/>
        <w:ind w:firstLine="0"/>
        <w:rPr>
          <w:rFonts w:eastAsia="宋体"/>
          <w:lang w:val="x-none" w:eastAsia="zh-CN"/>
        </w:rPr>
      </w:pPr>
      <w:ins w:id="99" w:author="huawei2" w:date="2023-02-09T19:40:00Z">
        <w:r>
          <w:rPr>
            <w:rFonts w:eastAsia="宋体"/>
            <w:lang w:val="x-none" w:eastAsia="zh-CN"/>
          </w:rPr>
          <w:t>5.</w:t>
        </w:r>
        <w:r>
          <w:rPr>
            <w:rFonts w:eastAsia="宋体"/>
            <w:lang w:val="x-none" w:eastAsia="zh-CN"/>
          </w:rPr>
          <w:tab/>
          <w:t xml:space="preserve">Step 15 of </w:t>
        </w:r>
        <w:r w:rsidRPr="00D47261">
          <w:rPr>
            <w:rFonts w:eastAsia="宋体"/>
            <w:lang w:val="x-none" w:eastAsia="zh-CN"/>
          </w:rPr>
          <w:t>deferred 5GC-MT-LR procedure in clause 6.3.1 of TS 23.273.</w:t>
        </w:r>
      </w:ins>
    </w:p>
    <w:p w14:paraId="1546B909" w14:textId="4251EB7F" w:rsidR="004F1D1B" w:rsidRDefault="009D06FD" w:rsidP="00CE1989">
      <w:pPr>
        <w:pStyle w:val="B2"/>
        <w:rPr>
          <w:ins w:id="100" w:author="huawei2" w:date="2023-02-09T19:43:00Z"/>
          <w:lang w:eastAsia="zh-CN"/>
        </w:rPr>
      </w:pPr>
      <w:ins w:id="101" w:author="huawei2" w:date="2023-02-09T19:42:00Z">
        <w:r>
          <w:rPr>
            <w:lang w:eastAsia="zh-CN"/>
          </w:rPr>
          <w:t>6a</w:t>
        </w:r>
      </w:ins>
      <w:ins w:id="102" w:author="huawei2" w:date="2023-02-09T19:33:00Z">
        <w:r w:rsidR="00C27495">
          <w:rPr>
            <w:lang w:eastAsia="zh-CN"/>
          </w:rPr>
          <w:t xml:space="preserve">. </w:t>
        </w:r>
      </w:ins>
      <w:ins w:id="103" w:author="Huawei_15" w:date="2023-02-07T16:01:00Z">
        <w:r w:rsidR="004F1D1B" w:rsidRPr="000C7C9C">
          <w:rPr>
            <w:lang w:eastAsia="zh-CN"/>
          </w:rPr>
          <w:t>In the periodic or triggered 5GC-MT-LR case, if the LCS QoS class in location request is "multiple QoS class" and the LMF determines the access type supported by the UE for event reporting includes "E-UTRAN connected to EPC", the LMF select the mapped location QoS which can be applicable to EPS.</w:t>
        </w:r>
      </w:ins>
    </w:p>
    <w:p w14:paraId="32CFC6E5" w14:textId="3D652C41" w:rsidR="00881DC6" w:rsidRDefault="00697978" w:rsidP="00CE1989">
      <w:pPr>
        <w:pStyle w:val="B2"/>
        <w:rPr>
          <w:ins w:id="104" w:author="huawei2" w:date="2023-02-09T19:45:00Z"/>
          <w:rFonts w:eastAsia="宋体"/>
          <w:lang w:val="x-none"/>
        </w:rPr>
      </w:pPr>
      <w:ins w:id="105" w:author="huawei2" w:date="2023-02-09T19:44:00Z">
        <w:r>
          <w:rPr>
            <w:rFonts w:eastAsia="宋体"/>
            <w:lang w:val="x-none" w:eastAsia="zh-CN"/>
          </w:rPr>
          <w:t>6</w:t>
        </w:r>
      </w:ins>
      <w:ins w:id="106" w:author="huawei2" w:date="2023-02-09T19:43:00Z">
        <w:r w:rsidR="00881DC6">
          <w:rPr>
            <w:rFonts w:eastAsia="宋体"/>
            <w:lang w:val="x-none" w:eastAsia="zh-CN"/>
          </w:rPr>
          <w:t>b</w:t>
        </w:r>
      </w:ins>
      <w:ins w:id="107" w:author="huawei2" w:date="2023-02-09T19:44:00Z">
        <w:r>
          <w:rPr>
            <w:rFonts w:eastAsia="宋体"/>
            <w:lang w:val="x-none" w:eastAsia="zh-CN"/>
          </w:rPr>
          <w:t>-6c</w:t>
        </w:r>
      </w:ins>
      <w:ins w:id="108" w:author="huawei2" w:date="2023-02-09T19:43:00Z">
        <w:r w:rsidR="00881DC6" w:rsidRPr="00177D41">
          <w:rPr>
            <w:rFonts w:eastAsia="宋体"/>
            <w:lang w:val="x-none" w:eastAsia="zh-CN"/>
          </w:rPr>
          <w:t xml:space="preserve">. </w:t>
        </w:r>
        <w:r w:rsidR="00881DC6" w:rsidRPr="00177D41">
          <w:rPr>
            <w:rFonts w:eastAsia="宋体"/>
            <w:lang w:val="x-none"/>
          </w:rPr>
          <w:t xml:space="preserve">In the </w:t>
        </w:r>
        <w:r w:rsidR="00881DC6" w:rsidRPr="00CE1989">
          <w:rPr>
            <w:lang w:eastAsia="zh-CN"/>
          </w:rPr>
          <w:t>deferred</w:t>
        </w:r>
        <w:r w:rsidR="00881DC6" w:rsidRPr="00177D41">
          <w:rPr>
            <w:rFonts w:eastAsia="宋体"/>
            <w:lang w:val="x-none"/>
          </w:rPr>
          <w:t xml:space="preserve"> periodic or triggered 5GC-MT-LR case, LMF sends the LCS Periodical-Triggered Invoke Request</w:t>
        </w:r>
      </w:ins>
      <w:ins w:id="109" w:author="huawei2" w:date="2023-02-09T19:44:00Z">
        <w:r w:rsidR="00786E13">
          <w:rPr>
            <w:rFonts w:eastAsia="宋体"/>
            <w:lang w:val="x-none"/>
          </w:rPr>
          <w:t xml:space="preserve"> to UE</w:t>
        </w:r>
      </w:ins>
      <w:ins w:id="110" w:author="huawei2" w:date="2023-02-09T19:43:00Z">
        <w:r w:rsidR="00881DC6" w:rsidRPr="00177D41">
          <w:rPr>
            <w:rFonts w:eastAsia="宋体"/>
            <w:lang w:val="x-none"/>
          </w:rPr>
          <w:t xml:space="preserve">. If step </w:t>
        </w:r>
        <w:r w:rsidR="00881DC6">
          <w:rPr>
            <w:rFonts w:eastAsia="宋体"/>
            <w:lang w:val="x-none"/>
          </w:rPr>
          <w:t>6a</w:t>
        </w:r>
        <w:r w:rsidR="00881DC6" w:rsidRPr="00177D41">
          <w:rPr>
            <w:rFonts w:eastAsia="宋体"/>
            <w:lang w:val="x-none"/>
          </w:rPr>
          <w:t xml:space="preserve"> is performed</w:t>
        </w:r>
        <w:r w:rsidR="00881DC6" w:rsidRPr="00D57842">
          <w:rPr>
            <w:rFonts w:eastAsia="宋体"/>
            <w:lang w:val="x-none"/>
          </w:rPr>
          <w:t>, besides the multiple location QoS, the request also includes the</w:t>
        </w:r>
        <w:r w:rsidR="00881DC6" w:rsidRPr="00177D41">
          <w:rPr>
            <w:rFonts w:eastAsia="宋体"/>
            <w:lang w:val="x-none"/>
          </w:rPr>
          <w:t xml:space="preserve"> mapped location QoS used for EPS.</w:t>
        </w:r>
      </w:ins>
      <w:ins w:id="111" w:author="huawei2" w:date="2023-02-09T19:44:00Z">
        <w:r w:rsidR="000F3253">
          <w:rPr>
            <w:rFonts w:eastAsia="宋体"/>
            <w:lang w:val="x-none"/>
          </w:rPr>
          <w:t xml:space="preserve"> </w:t>
        </w:r>
        <w:r w:rsidR="000F3253" w:rsidRPr="00177D41">
          <w:rPr>
            <w:rFonts w:eastAsia="宋体"/>
            <w:lang w:val="x-none"/>
          </w:rPr>
          <w:t>UE response to LMF with the LCS Periodical-Triggered Invoke Return Result.</w:t>
        </w:r>
      </w:ins>
    </w:p>
    <w:p w14:paraId="5E015B85" w14:textId="4A917C32" w:rsidR="000F3253" w:rsidRPr="00177D41" w:rsidRDefault="000F3253" w:rsidP="00833961">
      <w:pPr>
        <w:pStyle w:val="B2"/>
        <w:rPr>
          <w:ins w:id="112" w:author="huawei2" w:date="2023-02-09T19:45:00Z"/>
          <w:rFonts w:eastAsia="等线"/>
          <w:lang w:eastAsia="en-GB"/>
        </w:rPr>
      </w:pPr>
      <w:ins w:id="113" w:author="huawei2" w:date="2023-02-09T19:45:00Z">
        <w:r w:rsidRPr="00177D41">
          <w:rPr>
            <w:rFonts w:eastAsia="等线"/>
            <w:lang w:eastAsia="en-GB"/>
          </w:rPr>
          <w:t>7.</w:t>
        </w:r>
        <w:r w:rsidRPr="00177D41">
          <w:rPr>
            <w:rFonts w:eastAsia="等线"/>
            <w:lang w:eastAsia="en-GB"/>
          </w:rPr>
          <w:tab/>
          <w:t xml:space="preserve">LMF sends the </w:t>
        </w:r>
        <w:proofErr w:type="spellStart"/>
        <w:r w:rsidRPr="00833961">
          <w:rPr>
            <w:rFonts w:eastAsia="宋体"/>
            <w:lang w:val="x-none"/>
          </w:rPr>
          <w:t>Nlmf</w:t>
        </w:r>
        <w:r w:rsidRPr="00177D41">
          <w:rPr>
            <w:rFonts w:eastAsia="等线"/>
            <w:lang w:eastAsia="en-GB"/>
          </w:rPr>
          <w:t>_</w:t>
        </w:r>
        <w:r w:rsidRPr="00177D41">
          <w:rPr>
            <w:rFonts w:eastAsia="等线"/>
            <w:lang w:eastAsia="zh-CN"/>
          </w:rPr>
          <w:t>Location</w:t>
        </w:r>
        <w:r w:rsidRPr="00177D41">
          <w:rPr>
            <w:rFonts w:eastAsia="等线"/>
            <w:lang w:eastAsia="en-GB"/>
          </w:rPr>
          <w:t>_DetermineLocation</w:t>
        </w:r>
        <w:proofErr w:type="spellEnd"/>
        <w:r w:rsidRPr="00177D41">
          <w:rPr>
            <w:rFonts w:eastAsia="等线"/>
            <w:lang w:eastAsia="en-GB"/>
          </w:rPr>
          <w:t xml:space="preserve"> Response to AMF</w:t>
        </w:r>
        <w:r w:rsidRPr="00177D41">
          <w:rPr>
            <w:rFonts w:eastAsia="宋体"/>
          </w:rPr>
          <w:t>.</w:t>
        </w:r>
        <w:r w:rsidRPr="00177D41">
          <w:rPr>
            <w:rFonts w:eastAsia="等线"/>
            <w:lang w:eastAsia="en-GB"/>
          </w:rPr>
          <w:t xml:space="preserve"> </w:t>
        </w:r>
      </w:ins>
    </w:p>
    <w:p w14:paraId="55354EA2" w14:textId="2BABD312" w:rsidR="004F1D1B" w:rsidRPr="00177D41" w:rsidRDefault="000F3253" w:rsidP="00DC5393">
      <w:pPr>
        <w:pStyle w:val="B2"/>
        <w:rPr>
          <w:ins w:id="114" w:author="Huawei_15" w:date="2023-02-07T16:01:00Z"/>
          <w:rFonts w:eastAsia="宋体"/>
          <w:lang w:val="x-none" w:eastAsia="zh-CN"/>
        </w:rPr>
      </w:pPr>
      <w:ins w:id="115" w:author="huawei2" w:date="2023-02-09T19:45:00Z">
        <w:r>
          <w:rPr>
            <w:rFonts w:eastAsia="宋体"/>
            <w:lang w:val="x-none" w:eastAsia="zh-CN"/>
          </w:rPr>
          <w:t>7</w:t>
        </w:r>
      </w:ins>
      <w:ins w:id="116" w:author="Huawei_15" w:date="2023-02-07T16:01:00Z">
        <w:r w:rsidR="004F1D1B" w:rsidRPr="000C7C9C">
          <w:rPr>
            <w:rFonts w:eastAsia="宋体"/>
            <w:lang w:val="x-none" w:eastAsia="zh-CN"/>
          </w:rPr>
          <w:t xml:space="preserve">a. For the deferred periodic or </w:t>
        </w:r>
        <w:r w:rsidR="004F1D1B" w:rsidRPr="000C7C9C">
          <w:rPr>
            <w:rFonts w:eastAsia="宋体"/>
            <w:lang w:val="x-none"/>
          </w:rPr>
          <w:t>triggered</w:t>
        </w:r>
        <w:r w:rsidR="004F1D1B" w:rsidRPr="000C7C9C">
          <w:rPr>
            <w:rFonts w:eastAsia="宋体"/>
            <w:lang w:val="x-none" w:eastAsia="zh-CN"/>
          </w:rPr>
          <w:t xml:space="preserve"> 5GC-MT-LR case, if the </w:t>
        </w:r>
        <w:proofErr w:type="spellStart"/>
        <w:r w:rsidR="004F1D1B" w:rsidRPr="000C7C9C">
          <w:rPr>
            <w:rFonts w:eastAsia="宋体"/>
            <w:lang w:val="x-none" w:eastAsia="zh-CN"/>
          </w:rPr>
          <w:t>the</w:t>
        </w:r>
        <w:proofErr w:type="spellEnd"/>
        <w:r w:rsidR="004F1D1B" w:rsidRPr="000C7C9C">
          <w:rPr>
            <w:rFonts w:eastAsia="宋体"/>
            <w:lang w:val="x-none" w:eastAsia="zh-CN"/>
          </w:rPr>
          <w:t xml:space="preserve"> access type supported by the UE for event reporting includes "E-UTRAN connected to EPC" the LMF also subscribe to AMF the 5GS to EPS handover notification of the UE </w:t>
        </w:r>
      </w:ins>
      <w:ins w:id="117" w:author="huawei2" w:date="2023-02-09T19:49:00Z">
        <w:r w:rsidR="001D5088">
          <w:rPr>
            <w:rFonts w:eastAsia="宋体"/>
            <w:lang w:val="x-none" w:eastAsia="zh-CN"/>
          </w:rPr>
          <w:t xml:space="preserve">using </w:t>
        </w:r>
      </w:ins>
      <w:proofErr w:type="spellStart"/>
      <w:ins w:id="118" w:author="Huawei_15" w:date="2023-02-07T16:01:00Z">
        <w:r w:rsidR="004F1D1B" w:rsidRPr="00177D41">
          <w:rPr>
            <w:rFonts w:eastAsia="宋体"/>
            <w:lang w:val="x-none" w:eastAsia="zh-CN"/>
          </w:rPr>
          <w:t>Namf_EventExposure</w:t>
        </w:r>
        <w:proofErr w:type="spellEnd"/>
        <w:r w:rsidR="004F1D1B" w:rsidRPr="00177D41">
          <w:rPr>
            <w:rFonts w:eastAsia="宋体"/>
            <w:lang w:val="x-none" w:eastAsia="zh-CN"/>
          </w:rPr>
          <w:t xml:space="preserve"> service.  </w:t>
        </w:r>
      </w:ins>
    </w:p>
    <w:p w14:paraId="77479F47" w14:textId="359F42E2" w:rsidR="004F1D1B" w:rsidRPr="001D5088" w:rsidRDefault="001D5088" w:rsidP="00EE190A">
      <w:pPr>
        <w:pStyle w:val="EditorsNote"/>
        <w:rPr>
          <w:ins w:id="119" w:author="Huawei_15" w:date="2023-02-07T16:01:00Z"/>
        </w:rPr>
      </w:pPr>
      <w:ins w:id="120" w:author="huawei2" w:date="2023-02-09T19:49:00Z">
        <w:r>
          <w:t xml:space="preserve">Editor’s Note: A new event </w:t>
        </w:r>
      </w:ins>
      <w:ins w:id="121" w:author="huawei2" w:date="2023-02-09T19:50:00Z">
        <w:r w:rsidR="007D23FE">
          <w:t>type is needed</w:t>
        </w:r>
        <w:r w:rsidR="00EE190A">
          <w:t xml:space="preserve"> for the </w:t>
        </w:r>
      </w:ins>
      <w:proofErr w:type="spellStart"/>
      <w:ins w:id="122" w:author="huawei2" w:date="2023-02-09T19:51:00Z">
        <w:r w:rsidR="00EE190A" w:rsidRPr="00177D41">
          <w:rPr>
            <w:rFonts w:eastAsia="宋体"/>
            <w:lang w:val="x-none" w:eastAsia="zh-CN"/>
          </w:rPr>
          <w:t>Namf_EventExposure</w:t>
        </w:r>
        <w:proofErr w:type="spellEnd"/>
        <w:r w:rsidR="00EE190A" w:rsidRPr="00177D41">
          <w:rPr>
            <w:rFonts w:eastAsia="宋体"/>
            <w:lang w:val="x-none" w:eastAsia="zh-CN"/>
          </w:rPr>
          <w:t xml:space="preserve"> service</w:t>
        </w:r>
      </w:ins>
      <w:ins w:id="123" w:author="huawei2" w:date="2023-02-09T19:50:00Z">
        <w:r w:rsidR="00AD3AB2">
          <w:t>.</w:t>
        </w:r>
        <w:r w:rsidR="007D23FE">
          <w:t xml:space="preserve">  </w:t>
        </w:r>
      </w:ins>
    </w:p>
    <w:p w14:paraId="1DC25493" w14:textId="77777777" w:rsidR="004F1D1B" w:rsidRPr="00177D41" w:rsidRDefault="004F1D1B" w:rsidP="00D06B30">
      <w:pPr>
        <w:pStyle w:val="B2"/>
        <w:rPr>
          <w:ins w:id="124" w:author="Huawei_15" w:date="2023-02-07T16:01:00Z"/>
          <w:rFonts w:eastAsia="等线"/>
          <w:lang w:eastAsia="en-GB"/>
        </w:rPr>
      </w:pPr>
      <w:ins w:id="125" w:author="Huawei_15" w:date="2023-02-07T16:01:00Z">
        <w:r w:rsidRPr="00177D41">
          <w:rPr>
            <w:rFonts w:eastAsia="等线"/>
            <w:lang w:eastAsia="en-GB"/>
          </w:rPr>
          <w:t xml:space="preserve">8. </w:t>
        </w:r>
        <w:r w:rsidRPr="00177D41">
          <w:rPr>
            <w:rFonts w:eastAsia="等线"/>
            <w:lang w:eastAsia="en-GB"/>
          </w:rPr>
          <w:tab/>
          <w:t>UE may stay in 5GC over a period of time and the deferred 5GC-MT-LR procedure can continue in 5GS.</w:t>
        </w:r>
      </w:ins>
    </w:p>
    <w:p w14:paraId="4333586E" w14:textId="56052E72" w:rsidR="004F1D1B" w:rsidRPr="00177D41" w:rsidRDefault="004F1D1B" w:rsidP="00D06B30">
      <w:pPr>
        <w:pStyle w:val="B2"/>
        <w:rPr>
          <w:ins w:id="126" w:author="Huawei_15" w:date="2023-02-07T16:01:00Z"/>
          <w:rFonts w:eastAsia="等线"/>
          <w:lang w:eastAsia="en-GB"/>
        </w:rPr>
      </w:pPr>
      <w:ins w:id="127" w:author="Huawei_15" w:date="2023-02-07T16:01:00Z">
        <w:r w:rsidRPr="00177D41">
          <w:rPr>
            <w:rFonts w:eastAsia="等线"/>
            <w:lang w:eastAsia="en-GB"/>
          </w:rPr>
          <w:t>9</w:t>
        </w:r>
      </w:ins>
      <w:ins w:id="128" w:author="huawei2" w:date="2023-02-09T19:53:00Z">
        <w:r w:rsidR="00455033">
          <w:rPr>
            <w:rFonts w:eastAsia="等线"/>
            <w:lang w:eastAsia="en-GB"/>
          </w:rPr>
          <w:t>a</w:t>
        </w:r>
      </w:ins>
      <w:ins w:id="129" w:author="Huawei_15" w:date="2023-02-07T16:01:00Z">
        <w:r w:rsidRPr="00177D41">
          <w:rPr>
            <w:rFonts w:eastAsia="等线"/>
            <w:lang w:eastAsia="en-GB"/>
          </w:rPr>
          <w:t>.</w:t>
        </w:r>
        <w:r w:rsidRPr="00177D41">
          <w:rPr>
            <w:rFonts w:eastAsia="等线"/>
            <w:lang w:eastAsia="en-GB"/>
          </w:rPr>
          <w:tab/>
          <w:t>When 5GS to EPS handover happens and the handover succeeds, AMF receives the relocation complete notification message from MME as described in figure 4.11.1.2.1-1 of TS 23.502 [19].</w:t>
        </w:r>
      </w:ins>
    </w:p>
    <w:p w14:paraId="73F549B7" w14:textId="2BD514A9" w:rsidR="008C6AAE" w:rsidRDefault="00455033" w:rsidP="00D06B30">
      <w:pPr>
        <w:pStyle w:val="B2"/>
        <w:rPr>
          <w:ins w:id="130" w:author="Huawei_15" w:date="2023-02-09T15:33:00Z"/>
          <w:rFonts w:eastAsia="等线"/>
          <w:lang w:eastAsia="zh-CN"/>
        </w:rPr>
      </w:pPr>
      <w:ins w:id="131" w:author="huawei2" w:date="2023-02-09T19:54:00Z">
        <w:r>
          <w:rPr>
            <w:rFonts w:eastAsia="等线"/>
            <w:lang w:eastAsia="en-GB"/>
          </w:rPr>
          <w:t>9b</w:t>
        </w:r>
      </w:ins>
      <w:ins w:id="132" w:author="Huawei_15" w:date="2023-02-09T15:57:00Z">
        <w:r w:rsidR="00762EFA">
          <w:rPr>
            <w:rFonts w:eastAsia="等线"/>
            <w:lang w:eastAsia="en-GB"/>
          </w:rPr>
          <w:t xml:space="preserve">. </w:t>
        </w:r>
      </w:ins>
      <w:ins w:id="133" w:author="Huawei_15" w:date="2023-02-07T16:01:00Z">
        <w:r w:rsidR="004F1D1B" w:rsidRPr="00177D41">
          <w:rPr>
            <w:rFonts w:eastAsia="等线"/>
            <w:lang w:eastAsia="en-GB"/>
          </w:rPr>
          <w:t xml:space="preserve">Based </w:t>
        </w:r>
        <w:r w:rsidR="004F1D1B" w:rsidRPr="00177D41">
          <w:rPr>
            <w:rFonts w:eastAsia="等线"/>
            <w:lang w:eastAsia="zh-CN"/>
          </w:rPr>
          <w:t>on</w:t>
        </w:r>
        <w:r w:rsidR="004F1D1B" w:rsidRPr="00177D41">
          <w:rPr>
            <w:rFonts w:eastAsia="宋体"/>
            <w:lang w:val="x-none" w:eastAsia="zh-CN"/>
          </w:rPr>
          <w:t xml:space="preserve"> the received </w:t>
        </w:r>
        <w:proofErr w:type="spellStart"/>
        <w:r w:rsidR="004F1D1B" w:rsidRPr="00455033">
          <w:rPr>
            <w:rFonts w:eastAsia="等线"/>
            <w:lang w:eastAsia="en-GB"/>
          </w:rPr>
          <w:t>subsciption</w:t>
        </w:r>
        <w:proofErr w:type="spellEnd"/>
        <w:r w:rsidR="004F1D1B" w:rsidRPr="00177D41">
          <w:rPr>
            <w:rFonts w:eastAsia="宋体"/>
            <w:lang w:val="x-none" w:eastAsia="zh-CN"/>
          </w:rPr>
          <w:t xml:space="preserve"> for the deferred MT-LR service</w:t>
        </w:r>
        <w:r w:rsidR="004F1D1B" w:rsidRPr="00177D41">
          <w:rPr>
            <w:rFonts w:eastAsia="等线"/>
            <w:lang w:eastAsia="en-GB"/>
          </w:rPr>
          <w:t xml:space="preserve"> in step </w:t>
        </w:r>
      </w:ins>
      <w:ins w:id="134" w:author="huawei2" w:date="2023-02-09T19:54:00Z">
        <w:r>
          <w:rPr>
            <w:rFonts w:eastAsia="等线"/>
            <w:lang w:eastAsia="en-GB"/>
          </w:rPr>
          <w:t>7a</w:t>
        </w:r>
      </w:ins>
      <w:ins w:id="135" w:author="Huawei_15" w:date="2023-02-07T16:01:00Z">
        <w:r w:rsidR="004F1D1B" w:rsidRPr="00177D41">
          <w:rPr>
            <w:rFonts w:eastAsia="等线"/>
            <w:lang w:eastAsia="en-GB"/>
          </w:rPr>
          <w:t>, the AMF notif</w:t>
        </w:r>
      </w:ins>
      <w:ins w:id="136" w:author="huawei2" w:date="2023-02-09T19:55:00Z">
        <w:r w:rsidR="00D06B30">
          <w:rPr>
            <w:rFonts w:eastAsia="等线"/>
            <w:lang w:eastAsia="en-GB"/>
          </w:rPr>
          <w:t>ies</w:t>
        </w:r>
      </w:ins>
      <w:ins w:id="137" w:author="Huawei_15" w:date="2023-02-07T16:01:00Z">
        <w:r w:rsidR="004F1D1B" w:rsidRPr="00177D41">
          <w:rPr>
            <w:rFonts w:eastAsia="等线"/>
            <w:lang w:eastAsia="en-GB"/>
          </w:rPr>
          <w:t xml:space="preserve"> </w:t>
        </w:r>
        <w:r w:rsidR="008E1C73">
          <w:rPr>
            <w:rFonts w:eastAsia="等线"/>
            <w:lang w:eastAsia="en-GB"/>
          </w:rPr>
          <w:t xml:space="preserve">the </w:t>
        </w:r>
      </w:ins>
      <w:ins w:id="138" w:author="huawei2" w:date="2023-02-09T19:56:00Z">
        <w:r w:rsidR="00D06B30">
          <w:rPr>
            <w:rFonts w:eastAsia="等线"/>
            <w:lang w:eastAsia="en-GB"/>
          </w:rPr>
          <w:t>handover</w:t>
        </w:r>
      </w:ins>
      <w:ins w:id="139" w:author="Huawei_15" w:date="2023-02-07T16:01:00Z">
        <w:r w:rsidR="008E1C73">
          <w:rPr>
            <w:rFonts w:eastAsia="等线"/>
            <w:lang w:eastAsia="en-GB"/>
          </w:rPr>
          <w:t xml:space="preserve"> event to LMF</w:t>
        </w:r>
      </w:ins>
      <w:ins w:id="140" w:author="Huawei_15" w:date="2023-02-09T15:25:00Z">
        <w:r w:rsidR="008E1C73">
          <w:rPr>
            <w:rFonts w:eastAsia="等线" w:hint="eastAsia"/>
            <w:lang w:eastAsia="zh-CN"/>
          </w:rPr>
          <w:t>.</w:t>
        </w:r>
      </w:ins>
      <w:ins w:id="141" w:author="Huawei_15" w:date="2023-02-09T15:26:00Z">
        <w:r w:rsidR="008E1C73">
          <w:rPr>
            <w:rFonts w:eastAsia="等线"/>
            <w:lang w:eastAsia="zh-CN"/>
          </w:rPr>
          <w:t xml:space="preserve"> </w:t>
        </w:r>
      </w:ins>
    </w:p>
    <w:p w14:paraId="01E5BA04" w14:textId="0D6596C1" w:rsidR="008E1C73" w:rsidRDefault="003B7308" w:rsidP="00742F6F">
      <w:pPr>
        <w:pStyle w:val="B2"/>
        <w:rPr>
          <w:ins w:id="142" w:author="Huawei_15" w:date="2023-02-09T15:25:00Z"/>
          <w:rFonts w:eastAsia="等线"/>
          <w:lang w:eastAsia="zh-CN"/>
        </w:rPr>
      </w:pPr>
      <w:ins w:id="143" w:author="huawei2" w:date="2023-02-09T19:56:00Z">
        <w:r>
          <w:rPr>
            <w:rFonts w:eastAsia="等线"/>
            <w:lang w:eastAsia="en-GB"/>
          </w:rPr>
          <w:t>9c.</w:t>
        </w:r>
        <w:r>
          <w:rPr>
            <w:rFonts w:eastAsia="等线"/>
            <w:lang w:eastAsia="zh-CN"/>
          </w:rPr>
          <w:t xml:space="preserve"> </w:t>
        </w:r>
      </w:ins>
      <w:ins w:id="144" w:author="Huawei_15" w:date="2023-02-09T15:33:00Z">
        <w:r w:rsidR="008C6AAE">
          <w:rPr>
            <w:rFonts w:eastAsia="等线"/>
            <w:lang w:eastAsia="zh-CN"/>
          </w:rPr>
          <w:t>After LMF receive the notification, b</w:t>
        </w:r>
      </w:ins>
      <w:ins w:id="145" w:author="Huawei_15" w:date="2023-02-09T15:26:00Z">
        <w:r w:rsidR="008E1C73">
          <w:rPr>
            <w:rFonts w:eastAsia="等线"/>
            <w:lang w:eastAsia="zh-CN"/>
          </w:rPr>
          <w:t xml:space="preserve">ased on the stored GMLC </w:t>
        </w:r>
      </w:ins>
      <w:ins w:id="146" w:author="Huawei_15" w:date="2023-02-09T15:27:00Z">
        <w:r w:rsidR="008E1C73">
          <w:rPr>
            <w:rFonts w:eastAsia="等线"/>
            <w:lang w:eastAsia="zh-CN"/>
          </w:rPr>
          <w:t xml:space="preserve">notification address, </w:t>
        </w:r>
      </w:ins>
      <w:ins w:id="147" w:author="Huawei_15" w:date="2023-02-09T15:26:00Z">
        <w:r w:rsidR="008E1C73">
          <w:rPr>
            <w:rFonts w:eastAsia="等线"/>
            <w:lang w:eastAsia="zh-CN"/>
          </w:rPr>
          <w:t>LMF notif</w:t>
        </w:r>
      </w:ins>
      <w:ins w:id="148" w:author="huawei2" w:date="2023-02-09T19:57:00Z">
        <w:r w:rsidR="005F2E75">
          <w:rPr>
            <w:rFonts w:eastAsia="等线"/>
            <w:lang w:eastAsia="zh-CN"/>
          </w:rPr>
          <w:t>ies</w:t>
        </w:r>
      </w:ins>
      <w:ins w:id="149" w:author="Huawei_15" w:date="2023-02-09T15:26:00Z">
        <w:r w:rsidR="008E1C73">
          <w:rPr>
            <w:rFonts w:eastAsia="等线"/>
            <w:lang w:eastAsia="zh-CN"/>
          </w:rPr>
          <w:t xml:space="preserve"> the </w:t>
        </w:r>
        <w:r w:rsidR="008E1C73" w:rsidRPr="008E1C73">
          <w:rPr>
            <w:rFonts w:eastAsia="等线"/>
            <w:lang w:eastAsia="zh-CN"/>
          </w:rPr>
          <w:t>5GS to EPS handover</w:t>
        </w:r>
        <w:r w:rsidR="008E1C73">
          <w:rPr>
            <w:rFonts w:eastAsia="等线"/>
            <w:lang w:eastAsia="zh-CN"/>
          </w:rPr>
          <w:t xml:space="preserve"> notification to GMLC</w:t>
        </w:r>
      </w:ins>
      <w:ins w:id="150" w:author="Huawei_15" w:date="2023-02-09T15:29:00Z">
        <w:r w:rsidR="008C6AAE">
          <w:rPr>
            <w:rFonts w:eastAsia="等线"/>
            <w:lang w:eastAsia="zh-CN"/>
          </w:rPr>
          <w:t xml:space="preserve"> use the </w:t>
        </w:r>
        <w:proofErr w:type="spellStart"/>
        <w:r w:rsidR="008C6AAE">
          <w:rPr>
            <w:rFonts w:eastAsia="等线"/>
            <w:lang w:eastAsia="zh-CN"/>
          </w:rPr>
          <w:t>Nlmf_EventNotify</w:t>
        </w:r>
        <w:proofErr w:type="spellEnd"/>
        <w:r w:rsidR="008C6AAE">
          <w:rPr>
            <w:rFonts w:eastAsia="等线"/>
            <w:lang w:eastAsia="zh-CN"/>
          </w:rPr>
          <w:t xml:space="preserve"> service</w:t>
        </w:r>
      </w:ins>
      <w:ins w:id="151" w:author="Huawei_15" w:date="2023-02-09T15:34:00Z">
        <w:r w:rsidR="0014233A" w:rsidRPr="00177D41">
          <w:rPr>
            <w:rFonts w:eastAsia="宋体"/>
            <w:lang w:val="x-none" w:eastAsia="zh-CN"/>
          </w:rPr>
          <w:t xml:space="preserve">. </w:t>
        </w:r>
      </w:ins>
    </w:p>
    <w:p w14:paraId="54560C37" w14:textId="45A1AFFC" w:rsidR="004F1D1B" w:rsidRPr="00177D41" w:rsidRDefault="004F1D1B" w:rsidP="000B477F">
      <w:pPr>
        <w:pStyle w:val="B2"/>
        <w:rPr>
          <w:ins w:id="152" w:author="Huawei_15" w:date="2023-02-07T16:01:00Z"/>
          <w:rFonts w:eastAsia="等线"/>
          <w:lang w:eastAsia="en-GB"/>
        </w:rPr>
      </w:pPr>
      <w:ins w:id="153" w:author="Huawei_15" w:date="2023-02-07T16:01:00Z">
        <w:r w:rsidRPr="00177D41">
          <w:rPr>
            <w:rFonts w:eastAsia="等线"/>
            <w:lang w:eastAsia="zh-CN"/>
          </w:rPr>
          <w:t xml:space="preserve">10b. [Conditional] For deferred 5GC-MT-LR for </w:t>
        </w:r>
        <w:r w:rsidRPr="00177D41">
          <w:rPr>
            <w:rFonts w:eastAsia="等线"/>
            <w:lang w:eastAsia="en-GB"/>
          </w:rPr>
          <w:t xml:space="preserve">periodic or triggered request, steps 6-9 in Figure 6.3.3-1 </w:t>
        </w:r>
      </w:ins>
      <w:ins w:id="154" w:author="Huawei_15" w:date="2023-02-09T16:00:00Z">
        <w:r w:rsidR="00DD6564">
          <w:rPr>
            <w:rFonts w:eastAsia="等线"/>
            <w:lang w:eastAsia="en-GB"/>
          </w:rPr>
          <w:t xml:space="preserve">of TS 23.273 </w:t>
        </w:r>
      </w:ins>
      <w:ins w:id="155" w:author="Huawei_15" w:date="2023-02-07T16:01:00Z">
        <w:r w:rsidRPr="00177D41">
          <w:rPr>
            <w:rFonts w:eastAsia="等线"/>
            <w:lang w:eastAsia="en-GB"/>
          </w:rPr>
          <w:t xml:space="preserve">are performed. </w:t>
        </w:r>
      </w:ins>
    </w:p>
    <w:p w14:paraId="7D4A40FC" w14:textId="7A1942E7" w:rsidR="004F1D1B" w:rsidRPr="00177D41" w:rsidRDefault="00207B55" w:rsidP="000B477F">
      <w:pPr>
        <w:pStyle w:val="B1"/>
        <w:rPr>
          <w:ins w:id="156" w:author="Huawei_15" w:date="2023-02-07T16:01:00Z"/>
          <w:lang w:eastAsia="en-GB"/>
        </w:rPr>
      </w:pPr>
      <w:ins w:id="157" w:author="Huawei_15" w:date="2023-02-07T16:01:00Z">
        <w:r>
          <w:rPr>
            <w:rFonts w:eastAsia="等线"/>
            <w:lang w:eastAsia="zh-CN"/>
          </w:rPr>
          <w:t>11</w:t>
        </w:r>
        <w:r w:rsidR="004F1D1B" w:rsidRPr="00177D41">
          <w:rPr>
            <w:rFonts w:eastAsia="等线"/>
            <w:lang w:eastAsia="zh-CN"/>
          </w:rPr>
          <w:t xml:space="preserve">. The LCS </w:t>
        </w:r>
        <w:r w:rsidR="004F1D1B" w:rsidRPr="003A3D52">
          <w:rPr>
            <w:lang w:eastAsia="en-GB"/>
          </w:rPr>
          <w:t>session</w:t>
        </w:r>
        <w:r w:rsidR="004F1D1B" w:rsidRPr="00177D41">
          <w:rPr>
            <w:rFonts w:eastAsia="等线"/>
            <w:lang w:eastAsia="zh-CN"/>
          </w:rPr>
          <w:t xml:space="preserve"> is started on EPS, e.g., steps 2-25 of deferred EPC-MT-LR in Figure 9.1.19.1-1 in TS 23.271 [4]. </w:t>
        </w:r>
      </w:ins>
      <w:r w:rsidR="000B477F">
        <w:rPr>
          <w:rFonts w:eastAsia="等线"/>
          <w:lang w:eastAsia="zh-CN"/>
        </w:rPr>
        <w:t xml:space="preserve"> </w:t>
      </w:r>
      <w:ins w:id="158" w:author="Huawei_15" w:date="2023-02-07T16:01:00Z">
        <w:r w:rsidR="004F1D1B" w:rsidRPr="00177D41">
          <w:rPr>
            <w:lang w:eastAsia="en-GB"/>
          </w:rPr>
          <w:t xml:space="preserve">Based on the MME ID/address and handover </w:t>
        </w:r>
        <w:proofErr w:type="spellStart"/>
        <w:r w:rsidR="004F1D1B" w:rsidRPr="00177D41">
          <w:rPr>
            <w:lang w:eastAsia="en-GB"/>
          </w:rPr>
          <w:t>notificaion</w:t>
        </w:r>
        <w:proofErr w:type="spellEnd"/>
        <w:r w:rsidR="004F1D1B" w:rsidRPr="00177D41">
          <w:rPr>
            <w:lang w:eastAsia="en-GB"/>
          </w:rPr>
          <w:t xml:space="preserve"> in step 11a</w:t>
        </w:r>
        <w:r w:rsidR="004F1D1B" w:rsidRPr="00177D41">
          <w:rPr>
            <w:lang w:eastAsia="zh-CN"/>
          </w:rPr>
          <w:t xml:space="preserve">, the collocated or </w:t>
        </w:r>
        <w:proofErr w:type="spellStart"/>
        <w:r w:rsidR="004F1D1B" w:rsidRPr="00177D41">
          <w:rPr>
            <w:lang w:eastAsia="zh-CN"/>
          </w:rPr>
          <w:t>seperated</w:t>
        </w:r>
        <w:proofErr w:type="spellEnd"/>
        <w:r w:rsidR="004F1D1B" w:rsidRPr="00177D41">
          <w:rPr>
            <w:lang w:eastAsia="zh-CN"/>
          </w:rPr>
          <w:t xml:space="preserve"> 5GC-GMLC is aware that the UE has </w:t>
        </w:r>
        <w:proofErr w:type="spellStart"/>
        <w:r w:rsidR="004F1D1B" w:rsidRPr="00177D41">
          <w:rPr>
            <w:lang w:eastAsia="zh-CN"/>
          </w:rPr>
          <w:t>handoverd</w:t>
        </w:r>
        <w:proofErr w:type="spellEnd"/>
        <w:r w:rsidR="004F1D1B" w:rsidRPr="00177D41">
          <w:rPr>
            <w:lang w:eastAsia="zh-CN"/>
          </w:rPr>
          <w:t xml:space="preserve"> to EPS and restarts the location session in EPS. To restart the LCS session in EPS with the required location </w:t>
        </w:r>
        <w:r w:rsidR="004F1D1B" w:rsidRPr="00177D41">
          <w:rPr>
            <w:rFonts w:hint="eastAsia"/>
            <w:lang w:eastAsia="zh-CN"/>
          </w:rPr>
          <w:t>QoS</w:t>
        </w:r>
        <w:r w:rsidR="004F1D1B" w:rsidRPr="00177D41">
          <w:rPr>
            <w:lang w:eastAsia="zh-CN"/>
          </w:rPr>
          <w:t xml:space="preserve"> in 5GS</w:t>
        </w:r>
        <w:r w:rsidR="004F1D1B" w:rsidRPr="00177D41">
          <w:rPr>
            <w:rFonts w:hint="eastAsia"/>
            <w:lang w:eastAsia="zh-CN"/>
          </w:rPr>
          <w:t>:</w:t>
        </w:r>
      </w:ins>
    </w:p>
    <w:p w14:paraId="24ABFEA8" w14:textId="787B2042" w:rsidR="004F1D1B" w:rsidRPr="00177D41" w:rsidRDefault="004F1D1B" w:rsidP="004F1D1B">
      <w:pPr>
        <w:pStyle w:val="B2"/>
        <w:ind w:left="1136" w:hanging="285"/>
        <w:rPr>
          <w:ins w:id="159" w:author="Huawei_15" w:date="2023-02-07T16:01:00Z"/>
        </w:rPr>
      </w:pPr>
      <w:ins w:id="160" w:author="Huawei_15" w:date="2023-02-07T16:01:00Z">
        <w:r w:rsidRPr="00177D41">
          <w:t>-</w:t>
        </w:r>
        <w:r w:rsidRPr="00177D41">
          <w:tab/>
          <w:t>The 5GC-GMLC forwards the location QoS (maybe a mapped location QoS obtained in step 2 for multiple QoS class</w:t>
        </w:r>
      </w:ins>
      <w:ins w:id="161" w:author="huawei2" w:date="2023-02-09T20:00:00Z">
        <w:r w:rsidR="00562A1D">
          <w:t xml:space="preserve"> case</w:t>
        </w:r>
      </w:ins>
      <w:ins w:id="162" w:author="Huawei_15" w:date="2023-02-07T16:01:00Z">
        <w:r w:rsidRPr="00177D41">
          <w:t xml:space="preserve">) to the EPC-GMLC via </w:t>
        </w:r>
        <w:proofErr w:type="spellStart"/>
        <w:r w:rsidRPr="00177D41">
          <w:t>Lr</w:t>
        </w:r>
        <w:proofErr w:type="spellEnd"/>
        <w:r w:rsidRPr="00177D41">
          <w:t>' interface.</w:t>
        </w:r>
      </w:ins>
    </w:p>
    <w:p w14:paraId="7555374A" w14:textId="30E09C90" w:rsidR="004F1D1B" w:rsidRPr="00177D41" w:rsidRDefault="004F1D1B" w:rsidP="003A3D52">
      <w:pPr>
        <w:pStyle w:val="B1"/>
        <w:rPr>
          <w:ins w:id="163" w:author="Huawei_15" w:date="2023-02-07T16:01:00Z"/>
          <w:rFonts w:eastAsia="宋体"/>
          <w:color w:val="000000"/>
          <w:lang w:eastAsia="zh-CN"/>
        </w:rPr>
      </w:pPr>
      <w:ins w:id="164" w:author="Huawei_15" w:date="2023-02-07T16:01:00Z">
        <w:r w:rsidRPr="00177D41">
          <w:rPr>
            <w:lang w:eastAsia="zh-CN"/>
          </w:rPr>
          <w:t xml:space="preserve">12-14. </w:t>
        </w:r>
        <w:r w:rsidRPr="00177D41">
          <w:rPr>
            <w:lang w:eastAsia="en-GB"/>
          </w:rPr>
          <w:t xml:space="preserve">For the deferred periodic or triggered MT-LR case, if the location resource in UE for the </w:t>
        </w:r>
        <w:proofErr w:type="spellStart"/>
        <w:r w:rsidRPr="00177D41">
          <w:rPr>
            <w:lang w:eastAsia="en-GB"/>
          </w:rPr>
          <w:t>origininal</w:t>
        </w:r>
        <w:proofErr w:type="spellEnd"/>
        <w:r w:rsidRPr="00177D41">
          <w:rPr>
            <w:lang w:eastAsia="en-GB"/>
          </w:rPr>
          <w:t xml:space="preserve"> 5GS location session is not </w:t>
        </w:r>
        <w:r w:rsidRPr="003F79D3">
          <w:rPr>
            <w:rFonts w:eastAsia="等线"/>
            <w:lang w:eastAsia="zh-CN"/>
          </w:rPr>
          <w:t>released</w:t>
        </w:r>
        <w:r w:rsidRPr="00177D41">
          <w:rPr>
            <w:lang w:eastAsia="en-GB"/>
          </w:rPr>
          <w:t xml:space="preserve">, when the event is detected by UE in EPS, it should send an LCS MO-LR Invoke message for event report to the MME. If the location QoS is multiple QoS in 5GS, the UE should include the </w:t>
        </w:r>
      </w:ins>
      <w:ins w:id="165" w:author="Huawei_15" w:date="2023-02-07T16:07:00Z">
        <w:r w:rsidR="00EE387F" w:rsidRPr="000B12E7">
          <w:rPr>
            <w:lang w:eastAsia="en-GB"/>
          </w:rPr>
          <w:t xml:space="preserve">mapped </w:t>
        </w:r>
      </w:ins>
      <w:ins w:id="166" w:author="Huawei_15" w:date="2023-02-07T16:01:00Z">
        <w:r w:rsidRPr="000B12E7">
          <w:rPr>
            <w:lang w:eastAsia="en-GB"/>
          </w:rPr>
          <w:t>location QoS which can be applicable to EPS in the LCS MO-LR Invoke message.</w:t>
        </w:r>
      </w:ins>
      <w:ins w:id="167" w:author="Huawei_15" w:date="2023-02-07T16:07:00Z">
        <w:r w:rsidR="00EE387F" w:rsidRPr="000B12E7">
          <w:rPr>
            <w:lang w:eastAsia="en-GB"/>
          </w:rPr>
          <w:t xml:space="preserve"> </w:t>
        </w:r>
      </w:ins>
      <w:ins w:id="168" w:author="Huawei_15" w:date="2023-02-07T16:01:00Z">
        <w:r w:rsidRPr="000B12E7">
          <w:rPr>
            <w:lang w:eastAsia="en-GB"/>
          </w:rPr>
          <w:t>Fo</w:t>
        </w:r>
        <w:r w:rsidRPr="00177D41">
          <w:rPr>
            <w:lang w:eastAsia="en-GB"/>
          </w:rPr>
          <w:t xml:space="preserve">r the deferred periodic or triggered MT-LR case, </w:t>
        </w:r>
        <w:r w:rsidRPr="00177D41">
          <w:rPr>
            <w:lang w:eastAsia="zh-CN"/>
          </w:rPr>
          <w:t>the</w:t>
        </w:r>
        <w:r w:rsidRPr="00177D41">
          <w:rPr>
            <w:lang w:eastAsia="en-GB"/>
          </w:rPr>
          <w:t xml:space="preserve"> </w:t>
        </w:r>
        <w:r w:rsidRPr="00177D41">
          <w:rPr>
            <w:lang w:eastAsia="zh-CN"/>
          </w:rPr>
          <w:t xml:space="preserve">procedure can continue with step 15-24 as described in </w:t>
        </w:r>
        <w:r w:rsidRPr="00177D41">
          <w:rPr>
            <w:rFonts w:eastAsia="宋体"/>
            <w:color w:val="000000"/>
            <w:lang w:eastAsia="fr-FR"/>
          </w:rPr>
          <w:t xml:space="preserve">Figure 9.1.19.1-1 </w:t>
        </w:r>
        <w:r w:rsidRPr="00177D41">
          <w:rPr>
            <w:rFonts w:eastAsia="宋体"/>
            <w:color w:val="000000"/>
            <w:lang w:eastAsia="zh-CN"/>
          </w:rPr>
          <w:t>of</w:t>
        </w:r>
        <w:r w:rsidRPr="00177D41">
          <w:rPr>
            <w:rFonts w:eastAsia="宋体"/>
            <w:color w:val="000000"/>
            <w:lang w:eastAsia="fr-FR"/>
          </w:rPr>
          <w:t xml:space="preserve"> </w:t>
        </w:r>
        <w:r w:rsidRPr="00177D41">
          <w:rPr>
            <w:rFonts w:eastAsia="宋体"/>
            <w:color w:val="000000"/>
            <w:lang w:eastAsia="zh-CN"/>
          </w:rPr>
          <w:t>TS 23.271 [4].</w:t>
        </w:r>
      </w:ins>
    </w:p>
    <w:p w14:paraId="1CE22E97" w14:textId="0A465998" w:rsidR="004F1D1B" w:rsidRPr="00FD07BD" w:rsidRDefault="004F1D1B" w:rsidP="008F473B">
      <w:pPr>
        <w:pStyle w:val="NO"/>
        <w:rPr>
          <w:lang w:eastAsia="en-GB"/>
        </w:rPr>
      </w:pPr>
      <w:ins w:id="169" w:author="Huawei_15" w:date="2023-02-07T16:01:00Z">
        <w:r w:rsidRPr="00177D41">
          <w:rPr>
            <w:lang w:eastAsia="en-GB"/>
          </w:rPr>
          <w:t>NOTE </w:t>
        </w:r>
      </w:ins>
      <w:ins w:id="170" w:author="huawei2" w:date="2023-02-09T20:03:00Z">
        <w:r w:rsidR="00125097">
          <w:rPr>
            <w:lang w:eastAsia="en-GB"/>
          </w:rPr>
          <w:t>X</w:t>
        </w:r>
      </w:ins>
      <w:ins w:id="171" w:author="Huawei_15" w:date="2023-02-07T16:01:00Z">
        <w:r w:rsidRPr="00177D41">
          <w:rPr>
            <w:lang w:eastAsia="en-GB"/>
          </w:rPr>
          <w:t>:</w:t>
        </w:r>
        <w:r w:rsidRPr="00177D41">
          <w:rPr>
            <w:lang w:eastAsia="en-GB"/>
          </w:rPr>
          <w:tab/>
          <w:t xml:space="preserve">If UE finds handover is not complete but the event is triggered, i.e. step 12 happens before handover complete, the UE </w:t>
        </w:r>
      </w:ins>
      <w:ins w:id="172" w:author="huawei2" w:date="2023-02-09T20:03:00Z">
        <w:r w:rsidR="003F79D3">
          <w:rPr>
            <w:lang w:eastAsia="en-GB"/>
          </w:rPr>
          <w:t>can</w:t>
        </w:r>
      </w:ins>
      <w:ins w:id="173" w:author="Huawei_15" w:date="2023-02-07T16:01:00Z">
        <w:r w:rsidRPr="00177D41">
          <w:rPr>
            <w:lang w:eastAsia="en-GB"/>
          </w:rPr>
          <w:t xml:space="preserve"> wait handover complete to send the triggered LCS MO-LR Invoke message.</w:t>
        </w:r>
      </w:ins>
      <w:bookmarkEnd w:id="6"/>
      <w:bookmarkEnd w:id="7"/>
      <w:bookmarkEnd w:id="8"/>
    </w:p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3663CE" w14:textId="77777777" w:rsidR="00CE11F9" w:rsidRPr="00177D41" w:rsidRDefault="00CE11F9" w:rsidP="00CE11F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174" w:author="Huawei_15" w:date="2023-02-07T15:56:00Z"/>
          <w:rFonts w:ascii="Arial" w:eastAsia="宋体" w:hAnsi="Arial"/>
          <w:sz w:val="28"/>
          <w:lang w:eastAsia="en-GB"/>
        </w:rPr>
      </w:pPr>
      <w:ins w:id="175" w:author="Huawei_15" w:date="2023-02-07T15:56:00Z">
        <w:r w:rsidRPr="00177D41">
          <w:rPr>
            <w:rFonts w:ascii="Arial" w:eastAsia="宋体" w:hAnsi="Arial"/>
            <w:sz w:val="28"/>
            <w:lang w:eastAsia="en-GB"/>
          </w:rPr>
          <w:lastRenderedPageBreak/>
          <w:t>6.Y.2 Location Service Continuity from EPS to 5GS</w:t>
        </w:r>
      </w:ins>
    </w:p>
    <w:p w14:paraId="499FA09D" w14:textId="087F06D6" w:rsidR="00CE11F9" w:rsidRPr="00177D41" w:rsidRDefault="0077799B" w:rsidP="00CE11F9">
      <w:pPr>
        <w:pStyle w:val="TF"/>
        <w:rPr>
          <w:ins w:id="176" w:author="Huawei_15" w:date="2023-02-07T15:56:00Z"/>
        </w:rPr>
      </w:pPr>
      <w:ins w:id="177" w:author="Huawei_15" w:date="2023-02-07T15:56:00Z">
        <w:r w:rsidRPr="00177D41">
          <w:object w:dxaOrig="13321" w:dyaOrig="9180" w14:anchorId="28DFAE81">
            <v:shape id="_x0000_i1026" type="#_x0000_t75" style="width:483.85pt;height:252.85pt" o:ole="">
              <v:imagedata r:id="rId14" o:title="" croptop="3338f" cropbottom="12270f"/>
            </v:shape>
            <o:OLEObject Type="Embed" ProgID="Visio.Drawing.15" ShapeID="_x0000_i1026" DrawAspect="Content" ObjectID="_1737568231" r:id="rId15"/>
          </w:object>
        </w:r>
      </w:ins>
      <w:ins w:id="178" w:author="Huawei_15" w:date="2023-02-07T15:56:00Z">
        <w:r w:rsidR="00CE11F9" w:rsidRPr="00177D41">
          <w:t>Figure 6.Y.2-1: LCS Continuity Solution for EPS to 5GS Mobility</w:t>
        </w:r>
      </w:ins>
    </w:p>
    <w:p w14:paraId="0BE18B84" w14:textId="5A0BECBD" w:rsidR="00CE11F9" w:rsidRDefault="00CE11F9" w:rsidP="00D1215D">
      <w:pPr>
        <w:pStyle w:val="B1"/>
        <w:rPr>
          <w:ins w:id="179" w:author="huawei2" w:date="2023-02-09T20:49:00Z"/>
          <w:lang w:eastAsia="zh-CN"/>
        </w:rPr>
      </w:pPr>
      <w:ins w:id="180" w:author="Huawei_15" w:date="2023-02-07T15:56:00Z">
        <w:r w:rsidRPr="00177D41">
          <w:rPr>
            <w:lang w:eastAsia="zh-CN"/>
          </w:rPr>
          <w:t>1.</w:t>
        </w:r>
        <w:r w:rsidRPr="00177D41">
          <w:rPr>
            <w:lang w:eastAsia="zh-CN"/>
          </w:rPr>
          <w:tab/>
          <w:t>Target UE positioning is starte</w:t>
        </w:r>
        <w:r w:rsidR="00CA783F">
          <w:rPr>
            <w:lang w:eastAsia="zh-CN"/>
          </w:rPr>
          <w:t>d in EPS, e.g., after steps 1-</w:t>
        </w:r>
      </w:ins>
      <w:ins w:id="181" w:author="huawei2" w:date="2023-02-09T20:49:00Z">
        <w:r w:rsidR="00875709">
          <w:rPr>
            <w:lang w:eastAsia="zh-CN"/>
          </w:rPr>
          <w:t>15</w:t>
        </w:r>
      </w:ins>
      <w:ins w:id="182" w:author="Huawei_15" w:date="2023-02-07T15:56:00Z">
        <w:r w:rsidRPr="00177D41">
          <w:rPr>
            <w:lang w:eastAsia="zh-CN"/>
          </w:rPr>
          <w:t xml:space="preserve"> of deferred EPC-MT-LR procedure for Periodic and Triggered Location procedure in Figure 9.1.19.1-1.</w:t>
        </w:r>
      </w:ins>
    </w:p>
    <w:p w14:paraId="6B5C203D" w14:textId="77342014" w:rsidR="00875709" w:rsidRDefault="00875709" w:rsidP="00B87BD0">
      <w:pPr>
        <w:pStyle w:val="B1"/>
        <w:rPr>
          <w:ins w:id="183" w:author="huawei2" w:date="2023-02-09T20:50:00Z"/>
          <w:lang w:eastAsia="zh-CN"/>
        </w:rPr>
      </w:pPr>
      <w:ins w:id="184" w:author="huawei2" w:date="2023-02-09T20:49:00Z">
        <w:r>
          <w:rPr>
            <w:lang w:eastAsia="zh-CN"/>
          </w:rPr>
          <w:t>2</w:t>
        </w:r>
      </w:ins>
      <w:ins w:id="185" w:author="huawei2" w:date="2023-02-09T20:51:00Z">
        <w:r w:rsidR="00F15CD4">
          <w:rPr>
            <w:rFonts w:hint="eastAsia"/>
            <w:lang w:eastAsia="zh-CN"/>
          </w:rPr>
          <w:t>a-</w:t>
        </w:r>
        <w:r w:rsidR="00F15CD4">
          <w:rPr>
            <w:lang w:eastAsia="zh-CN"/>
          </w:rPr>
          <w:t>2</w:t>
        </w:r>
      </w:ins>
      <w:ins w:id="186" w:author="huawei2" w:date="2023-02-09T21:21:00Z">
        <w:r w:rsidR="005D62CC">
          <w:rPr>
            <w:lang w:eastAsia="zh-CN"/>
          </w:rPr>
          <w:t>c</w:t>
        </w:r>
      </w:ins>
      <w:ins w:id="187" w:author="huawei2" w:date="2023-02-09T20:49:00Z">
        <w:r>
          <w:rPr>
            <w:lang w:eastAsia="zh-CN"/>
          </w:rPr>
          <w:t xml:space="preserve">. </w:t>
        </w:r>
        <w:r>
          <w:rPr>
            <w:lang w:eastAsia="zh-CN"/>
          </w:rPr>
          <w:tab/>
        </w:r>
      </w:ins>
      <w:ins w:id="188" w:author="huawei2" w:date="2023-02-09T20:50:00Z">
        <w:r>
          <w:rPr>
            <w:lang w:eastAsia="zh-CN"/>
          </w:rPr>
          <w:t>[</w:t>
        </w:r>
        <w:r>
          <w:t>Conditional</w:t>
        </w:r>
        <w:r w:rsidRPr="000C7C9C">
          <w:rPr>
            <w:lang w:eastAsia="zh-CN"/>
          </w:rPr>
          <w:t>]</w:t>
        </w:r>
        <w:r w:rsidRPr="000C7C9C">
          <w:rPr>
            <w:lang w:eastAsia="zh-CN"/>
          </w:rPr>
          <w:tab/>
        </w:r>
        <w:r>
          <w:rPr>
            <w:lang w:eastAsia="zh-CN"/>
          </w:rPr>
          <w:t xml:space="preserve">The EPS to 5GS handover may happen </w:t>
        </w:r>
        <w:r w:rsidRPr="00550E14">
          <w:rPr>
            <w:lang w:eastAsia="zh-CN"/>
          </w:rPr>
          <w:t>just after</w:t>
        </w:r>
        <w:r>
          <w:rPr>
            <w:lang w:eastAsia="zh-CN"/>
          </w:rPr>
          <w:t xml:space="preserve"> step </w:t>
        </w:r>
        <w:r w:rsidR="00BC0AC8">
          <w:rPr>
            <w:lang w:eastAsia="zh-CN"/>
          </w:rPr>
          <w:t>1</w:t>
        </w:r>
        <w:r>
          <w:rPr>
            <w:lang w:eastAsia="zh-CN"/>
          </w:rPr>
          <w:t xml:space="preserve">, after received the </w:t>
        </w:r>
      </w:ins>
      <w:ins w:id="189" w:author="Huawei_16" w:date="2023-02-10T15:05:00Z">
        <w:r w:rsidR="002B3F07" w:rsidRPr="00F82B2B">
          <w:rPr>
            <w:lang w:eastAsia="zh-CN"/>
          </w:rPr>
          <w:t>forwar</w:t>
        </w:r>
        <w:r w:rsidR="002B3F07" w:rsidRPr="00B86C80">
          <w:rPr>
            <w:lang w:eastAsia="zh-CN"/>
          </w:rPr>
          <w:t>d</w:t>
        </w:r>
        <w:r w:rsidR="002B3F07" w:rsidRPr="00F82B2B">
          <w:rPr>
            <w:lang w:eastAsia="zh-CN"/>
          </w:rPr>
          <w:t xml:space="preserve"> </w:t>
        </w:r>
      </w:ins>
      <w:proofErr w:type="spellStart"/>
      <w:ins w:id="190" w:author="huawei2" w:date="2023-02-09T20:50:00Z">
        <w:r w:rsidRPr="00F82B2B">
          <w:rPr>
            <w:lang w:eastAsia="zh-CN"/>
          </w:rPr>
          <w:t>relocaion</w:t>
        </w:r>
        <w:proofErr w:type="spellEnd"/>
        <w:r w:rsidRPr="00F82B2B">
          <w:rPr>
            <w:lang w:eastAsia="zh-CN"/>
          </w:rPr>
          <w:t xml:space="preserve"> complete </w:t>
        </w:r>
        <w:proofErr w:type="spellStart"/>
        <w:r w:rsidRPr="00F82B2B">
          <w:rPr>
            <w:lang w:eastAsia="zh-CN"/>
          </w:rPr>
          <w:t>notificaion</w:t>
        </w:r>
        <w:proofErr w:type="spellEnd"/>
        <w:r w:rsidRPr="00F82B2B">
          <w:rPr>
            <w:lang w:eastAsia="zh-CN"/>
          </w:rPr>
          <w:t xml:space="preserve"> from </w:t>
        </w:r>
        <w:r w:rsidR="00C25233" w:rsidRPr="00F82B2B">
          <w:rPr>
            <w:lang w:eastAsia="zh-CN"/>
          </w:rPr>
          <w:t>AMF</w:t>
        </w:r>
        <w:r w:rsidRPr="00F82B2B">
          <w:rPr>
            <w:lang w:eastAsia="zh-CN"/>
          </w:rPr>
          <w:t xml:space="preserve">, </w:t>
        </w:r>
        <w:r w:rsidR="00C25233" w:rsidRPr="00F82B2B">
          <w:rPr>
            <w:lang w:eastAsia="zh-CN"/>
          </w:rPr>
          <w:t>M</w:t>
        </w:r>
        <w:r w:rsidR="00C25233" w:rsidRPr="00F82B2B">
          <w:rPr>
            <w:rFonts w:hint="eastAsia"/>
            <w:lang w:eastAsia="zh-CN"/>
          </w:rPr>
          <w:t>ME</w:t>
        </w:r>
        <w:r w:rsidRPr="00F82B2B">
          <w:rPr>
            <w:lang w:eastAsia="zh-CN"/>
          </w:rPr>
          <w:t xml:space="preserve"> notifies </w:t>
        </w:r>
        <w:r w:rsidR="00383BE4" w:rsidRPr="00F82B2B">
          <w:rPr>
            <w:rFonts w:hint="eastAsia"/>
            <w:lang w:eastAsia="zh-CN"/>
          </w:rPr>
          <w:t>EPC</w:t>
        </w:r>
        <w:r w:rsidRPr="00F82B2B">
          <w:rPr>
            <w:lang w:eastAsia="zh-CN"/>
          </w:rPr>
          <w:t xml:space="preserve">-GMLC to re-initiate the LCS session in </w:t>
        </w:r>
        <w:r w:rsidR="00C64196" w:rsidRPr="00F82B2B">
          <w:rPr>
            <w:lang w:eastAsia="zh-CN"/>
          </w:rPr>
          <w:t>5</w:t>
        </w:r>
        <w:r w:rsidR="00C64196" w:rsidRPr="00F82B2B">
          <w:rPr>
            <w:rFonts w:hint="eastAsia"/>
            <w:lang w:eastAsia="zh-CN"/>
          </w:rPr>
          <w:t>G</w:t>
        </w:r>
        <w:r w:rsidRPr="00F82B2B">
          <w:rPr>
            <w:lang w:eastAsia="zh-CN"/>
          </w:rPr>
          <w:t>S</w:t>
        </w:r>
      </w:ins>
      <w:ins w:id="191" w:author="huawei2" w:date="2023-02-09T21:21:00Z">
        <w:r w:rsidR="008A215B" w:rsidRPr="00F82B2B">
          <w:rPr>
            <w:lang w:eastAsia="zh-CN"/>
          </w:rPr>
          <w:t xml:space="preserve"> a</w:t>
        </w:r>
      </w:ins>
      <w:ins w:id="192" w:author="huawei2" w:date="2023-02-09T21:22:00Z">
        <w:r w:rsidR="008A215B" w:rsidRPr="00F82B2B">
          <w:rPr>
            <w:lang w:eastAsia="zh-CN"/>
          </w:rPr>
          <w:t xml:space="preserve">nd sends a Location Abort message to </w:t>
        </w:r>
        <w:r w:rsidR="00A94C63" w:rsidRPr="00F82B2B">
          <w:rPr>
            <w:lang w:eastAsia="zh-CN"/>
          </w:rPr>
          <w:t xml:space="preserve">E-SMLC to release </w:t>
        </w:r>
      </w:ins>
      <w:ins w:id="193" w:author="huawei2" w:date="2023-02-09T21:23:00Z">
        <w:r w:rsidR="00A94C63" w:rsidRPr="00F82B2B">
          <w:rPr>
            <w:lang w:eastAsia="zh-CN"/>
          </w:rPr>
          <w:t>LCS resou</w:t>
        </w:r>
        <w:r w:rsidR="003006E6" w:rsidRPr="00F82B2B">
          <w:rPr>
            <w:lang w:eastAsia="zh-CN"/>
          </w:rPr>
          <w:t>r</w:t>
        </w:r>
        <w:r w:rsidR="00A94C63" w:rsidRPr="00F82B2B">
          <w:rPr>
            <w:lang w:eastAsia="zh-CN"/>
          </w:rPr>
          <w:t>ces</w:t>
        </w:r>
      </w:ins>
      <w:ins w:id="194" w:author="huawei2" w:date="2023-02-09T20:50:00Z">
        <w:r w:rsidRPr="00F82B2B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3C3816BC" w14:textId="02AE79A1" w:rsidR="006C2878" w:rsidRDefault="0077799B" w:rsidP="00476453">
      <w:pPr>
        <w:pStyle w:val="EditorsNote"/>
        <w:rPr>
          <w:ins w:id="195" w:author="huawei2" w:date="2023-02-09T20:51:00Z"/>
        </w:rPr>
      </w:pPr>
      <w:ins w:id="196" w:author="huawei2" w:date="2023-02-09T21:08:00Z">
        <w:r>
          <w:rPr>
            <w:rFonts w:eastAsia="宋体"/>
            <w:lang w:val="x-none" w:eastAsia="zh-CN"/>
          </w:rPr>
          <w:t xml:space="preserve">Editor’s Note: </w:t>
        </w:r>
      </w:ins>
      <w:ins w:id="197" w:author="huawei2" w:date="2023-02-09T20:51:00Z">
        <w:r w:rsidR="006C2878">
          <w:rPr>
            <w:rFonts w:eastAsia="宋体"/>
            <w:lang w:val="x-none" w:eastAsia="zh-CN"/>
          </w:rPr>
          <w:t xml:space="preserve">The </w:t>
        </w:r>
        <w:r w:rsidR="006C2878" w:rsidRPr="00177D41">
          <w:t xml:space="preserve">deferred </w:t>
        </w:r>
      </w:ins>
      <w:ins w:id="198" w:author="huawei2" w:date="2023-02-09T20:52:00Z">
        <w:r w:rsidR="00A01125">
          <w:rPr>
            <w:rFonts w:hint="eastAsia"/>
            <w:lang w:eastAsia="zh-CN"/>
          </w:rPr>
          <w:t>EP</w:t>
        </w:r>
      </w:ins>
      <w:ins w:id="199" w:author="huawei2" w:date="2023-02-09T20:51:00Z">
        <w:r w:rsidR="006C2878" w:rsidRPr="00177D41">
          <w:t>C-MT-LR procedure</w:t>
        </w:r>
        <w:r w:rsidR="006C2878">
          <w:t xml:space="preserve"> may continue in </w:t>
        </w:r>
      </w:ins>
      <w:ins w:id="200" w:author="huawei2" w:date="2023-02-09T20:53:00Z">
        <w:r w:rsidR="00D80638">
          <w:t>EP</w:t>
        </w:r>
      </w:ins>
      <w:ins w:id="201" w:author="huawei2" w:date="2023-02-09T20:51:00Z">
        <w:r w:rsidR="006C2878">
          <w:t xml:space="preserve">S and the </w:t>
        </w:r>
      </w:ins>
      <w:ins w:id="202" w:author="huawei2" w:date="2023-02-09T20:53:00Z">
        <w:r w:rsidR="00D80638">
          <w:t>EP</w:t>
        </w:r>
      </w:ins>
      <w:ins w:id="203" w:author="huawei2" w:date="2023-02-09T20:51:00Z">
        <w:r w:rsidR="006C2878">
          <w:t xml:space="preserve">S to </w:t>
        </w:r>
      </w:ins>
      <w:ins w:id="204" w:author="huawei2" w:date="2023-02-09T20:53:00Z">
        <w:r w:rsidR="00D80638">
          <w:t>5G</w:t>
        </w:r>
      </w:ins>
      <w:ins w:id="205" w:author="huawei2" w:date="2023-02-09T20:51:00Z">
        <w:r w:rsidR="006C2878">
          <w:t xml:space="preserve">S handover may happen during the Event Report interval (i.e., </w:t>
        </w:r>
        <w:r w:rsidR="006C2878">
          <w:rPr>
            <w:rFonts w:hint="eastAsia"/>
            <w:lang w:eastAsia="zh-CN"/>
          </w:rPr>
          <w:t>MME</w:t>
        </w:r>
        <w:r w:rsidR="006C2878">
          <w:t xml:space="preserve"> may </w:t>
        </w:r>
      </w:ins>
      <w:ins w:id="206" w:author="huawei2" w:date="2023-02-09T20:52:00Z">
        <w:r w:rsidR="00271538">
          <w:t>have</w:t>
        </w:r>
      </w:ins>
      <w:ins w:id="207" w:author="huawei2" w:date="2023-02-09T20:53:00Z">
        <w:r w:rsidR="00271538">
          <w:t xml:space="preserve"> </w:t>
        </w:r>
      </w:ins>
      <w:ins w:id="208" w:author="huawei2" w:date="2023-02-09T20:51:00Z">
        <w:r w:rsidR="006C2878">
          <w:t>release</w:t>
        </w:r>
      </w:ins>
      <w:ins w:id="209" w:author="huawei2" w:date="2023-02-09T20:52:00Z">
        <w:r w:rsidR="008C1985">
          <w:rPr>
            <w:rFonts w:hint="eastAsia"/>
            <w:lang w:eastAsia="zh-CN"/>
          </w:rPr>
          <w:t>d</w:t>
        </w:r>
      </w:ins>
      <w:ins w:id="210" w:author="huawei2" w:date="2023-02-09T20:51:00Z">
        <w:r w:rsidR="006C2878">
          <w:t xml:space="preserve"> LCS related resources)</w:t>
        </w:r>
      </w:ins>
      <w:ins w:id="211" w:author="huawei2" w:date="2023-02-09T21:08:00Z">
        <w:r w:rsidR="00543C78">
          <w:t xml:space="preserve">. It is FFS whether and how to support </w:t>
        </w:r>
      </w:ins>
      <w:ins w:id="212" w:author="huawei2" w:date="2023-02-09T21:33:00Z">
        <w:r w:rsidR="00B7148B" w:rsidRPr="00177D41">
          <w:t>LCS Continuity</w:t>
        </w:r>
        <w:r w:rsidR="00B7148B">
          <w:t xml:space="preserve"> for </w:t>
        </w:r>
      </w:ins>
      <w:ins w:id="213" w:author="huawei2" w:date="2023-02-09T21:08:00Z">
        <w:r w:rsidR="00543C78">
          <w:t>this case</w:t>
        </w:r>
        <w:r w:rsidR="00E878F9">
          <w:t>.</w:t>
        </w:r>
      </w:ins>
    </w:p>
    <w:p w14:paraId="6BD7313A" w14:textId="774454A7" w:rsidR="00CE11F9" w:rsidRPr="00177D41" w:rsidRDefault="00502467" w:rsidP="00D22A3B">
      <w:pPr>
        <w:pStyle w:val="B1"/>
        <w:rPr>
          <w:ins w:id="214" w:author="Huawei_15" w:date="2023-02-07T15:56:00Z"/>
          <w:lang w:eastAsia="en-GB"/>
        </w:rPr>
      </w:pPr>
      <w:ins w:id="215" w:author="huawei2" w:date="2023-02-09T21:24:00Z">
        <w:r>
          <w:rPr>
            <w:lang w:eastAsia="zh-CN"/>
          </w:rPr>
          <w:t>3</w:t>
        </w:r>
      </w:ins>
      <w:ins w:id="216" w:author="Huawei_15" w:date="2023-02-07T15:56:00Z">
        <w:r w:rsidR="00CE11F9" w:rsidRPr="00177D41">
          <w:rPr>
            <w:lang w:eastAsia="zh-CN"/>
          </w:rPr>
          <w:t>.</w:t>
        </w:r>
        <w:r w:rsidR="00CE11F9" w:rsidRPr="00177D41">
          <w:rPr>
            <w:lang w:eastAsia="zh-CN"/>
          </w:rPr>
          <w:tab/>
          <w:t xml:space="preserve">The LCS </w:t>
        </w:r>
        <w:r w:rsidR="00CE11F9" w:rsidRPr="00B87BD0">
          <w:rPr>
            <w:lang w:eastAsia="en-GB"/>
          </w:rPr>
          <w:t>session</w:t>
        </w:r>
        <w:r w:rsidR="00CE11F9" w:rsidRPr="00177D41">
          <w:rPr>
            <w:lang w:eastAsia="zh-CN"/>
          </w:rPr>
          <w:t xml:space="preserve"> is started on 5GS, e.g., steps 4-31 of deferred 5GC-MT-LR procedure in clause 6.3.1. </w:t>
        </w:r>
        <w:r w:rsidR="00CE11F9" w:rsidRPr="00177D41">
          <w:rPr>
            <w:rFonts w:eastAsia="宋体"/>
            <w:lang w:eastAsia="zh-CN"/>
          </w:rPr>
          <w:t xml:space="preserve">Based on the AMF ID/address </w:t>
        </w:r>
        <w:r w:rsidR="00CE11F9" w:rsidRPr="00177D41">
          <w:rPr>
            <w:lang w:eastAsia="en-GB"/>
          </w:rPr>
          <w:t xml:space="preserve">and </w:t>
        </w:r>
        <w:proofErr w:type="spellStart"/>
        <w:r w:rsidR="00CE11F9" w:rsidRPr="00177D41">
          <w:rPr>
            <w:lang w:eastAsia="en-GB"/>
          </w:rPr>
          <w:t>notificaion</w:t>
        </w:r>
        <w:proofErr w:type="spellEnd"/>
        <w:r w:rsidR="00CE11F9" w:rsidRPr="00177D41">
          <w:rPr>
            <w:rFonts w:eastAsia="宋体"/>
            <w:lang w:eastAsia="zh-CN"/>
          </w:rPr>
          <w:t xml:space="preserve"> information in step 5, </w:t>
        </w:r>
        <w:r w:rsidR="00CE11F9" w:rsidRPr="00177D41">
          <w:rPr>
            <w:rFonts w:eastAsia="等线"/>
            <w:lang w:eastAsia="zh-CN"/>
          </w:rPr>
          <w:t xml:space="preserve">the collocated or </w:t>
        </w:r>
        <w:proofErr w:type="spellStart"/>
        <w:r w:rsidR="00CE11F9" w:rsidRPr="00177D41">
          <w:rPr>
            <w:rFonts w:eastAsia="等线"/>
            <w:lang w:eastAsia="zh-CN"/>
          </w:rPr>
          <w:t>seperated</w:t>
        </w:r>
        <w:proofErr w:type="spellEnd"/>
        <w:r w:rsidR="00CE11F9" w:rsidRPr="00177D41">
          <w:rPr>
            <w:rFonts w:eastAsia="等线"/>
            <w:lang w:eastAsia="zh-CN"/>
          </w:rPr>
          <w:t xml:space="preserve"> </w:t>
        </w:r>
        <w:r w:rsidR="00CE11F9" w:rsidRPr="00177D41">
          <w:rPr>
            <w:rFonts w:eastAsia="宋体"/>
            <w:lang w:eastAsia="zh-CN"/>
          </w:rPr>
          <w:t xml:space="preserve">EPC-GMLC is aware that the UE has </w:t>
        </w:r>
        <w:proofErr w:type="spellStart"/>
        <w:r w:rsidR="00CE11F9" w:rsidRPr="00177D41">
          <w:rPr>
            <w:rFonts w:eastAsia="宋体"/>
            <w:lang w:eastAsia="zh-CN"/>
          </w:rPr>
          <w:t>handovered</w:t>
        </w:r>
        <w:proofErr w:type="spellEnd"/>
        <w:r w:rsidR="00CE11F9" w:rsidRPr="00177D41">
          <w:rPr>
            <w:rFonts w:eastAsia="宋体"/>
            <w:lang w:eastAsia="zh-CN"/>
          </w:rPr>
          <w:t xml:space="preserve"> to 5GS. </w:t>
        </w:r>
        <w:r w:rsidR="00CE11F9" w:rsidRPr="00177D41">
          <w:rPr>
            <w:lang w:eastAsia="zh-CN"/>
          </w:rPr>
          <w:t xml:space="preserve">To restart the LCS session in 5GS with the required location </w:t>
        </w:r>
        <w:r w:rsidR="00CE11F9" w:rsidRPr="00177D41">
          <w:rPr>
            <w:rFonts w:hint="eastAsia"/>
            <w:lang w:eastAsia="zh-CN"/>
          </w:rPr>
          <w:t>QoS</w:t>
        </w:r>
        <w:r w:rsidR="00CE11F9" w:rsidRPr="00177D41">
          <w:rPr>
            <w:lang w:eastAsia="zh-CN"/>
          </w:rPr>
          <w:t xml:space="preserve"> in EPS</w:t>
        </w:r>
        <w:r w:rsidR="00CE11F9" w:rsidRPr="00177D41">
          <w:rPr>
            <w:rFonts w:hint="eastAsia"/>
            <w:lang w:eastAsia="zh-CN"/>
          </w:rPr>
          <w:t>:</w:t>
        </w:r>
      </w:ins>
    </w:p>
    <w:p w14:paraId="39886206" w14:textId="77777777" w:rsidR="00CE11F9" w:rsidRPr="00177D41" w:rsidRDefault="00CE11F9" w:rsidP="000313A4">
      <w:pPr>
        <w:pStyle w:val="B1"/>
        <w:ind w:firstLine="284"/>
        <w:rPr>
          <w:ins w:id="217" w:author="Huawei_15" w:date="2023-02-07T15:56:00Z"/>
        </w:rPr>
      </w:pPr>
      <w:ins w:id="218" w:author="Huawei_15" w:date="2023-02-07T15:56:00Z">
        <w:r w:rsidRPr="00177D41">
          <w:t>-</w:t>
        </w:r>
        <w:r w:rsidRPr="00177D41">
          <w:tab/>
        </w:r>
        <w:r w:rsidRPr="00177D41">
          <w:rPr>
            <w:rFonts w:eastAsia="等线"/>
            <w:lang w:eastAsia="en-GB"/>
          </w:rPr>
          <w:t>T</w:t>
        </w:r>
        <w:r w:rsidRPr="00177D41">
          <w:rPr>
            <w:rFonts w:eastAsia="宋体"/>
            <w:lang w:eastAsia="zh-CN"/>
          </w:rPr>
          <w:t xml:space="preserve">he EPC-GMLC forwards parameters received in step 5 to a 5GC-GMLC via </w:t>
        </w:r>
        <w:proofErr w:type="spellStart"/>
        <w:r w:rsidRPr="00177D41">
          <w:rPr>
            <w:lang w:eastAsia="zh-CN"/>
          </w:rPr>
          <w:t>Lr</w:t>
        </w:r>
        <w:proofErr w:type="spellEnd"/>
        <w:r w:rsidRPr="00177D41">
          <w:rPr>
            <w:lang w:eastAsia="zh-CN"/>
          </w:rPr>
          <w:t>' interface</w:t>
        </w:r>
        <w:r w:rsidRPr="00177D41">
          <w:rPr>
            <w:rFonts w:hint="eastAsia"/>
            <w:lang w:eastAsia="zh-CN"/>
          </w:rPr>
          <w:t>.</w:t>
        </w:r>
      </w:ins>
    </w:p>
    <w:p w14:paraId="40256602" w14:textId="50B3805B" w:rsidR="00CE11F9" w:rsidRPr="00177D41" w:rsidRDefault="00C8754C" w:rsidP="00B87BD0">
      <w:pPr>
        <w:pStyle w:val="B1"/>
        <w:rPr>
          <w:ins w:id="219" w:author="Huawei_15" w:date="2023-02-07T15:56:00Z"/>
          <w:lang w:eastAsia="en-GB"/>
        </w:rPr>
      </w:pPr>
      <w:ins w:id="220" w:author="huawei2" w:date="2023-02-09T21:24:00Z">
        <w:r>
          <w:rPr>
            <w:rFonts w:eastAsia="宋体"/>
            <w:lang w:eastAsia="zh-CN"/>
          </w:rPr>
          <w:t>4</w:t>
        </w:r>
      </w:ins>
      <w:ins w:id="221" w:author="Huawei_15" w:date="2023-02-07T15:56:00Z">
        <w:r w:rsidR="00CE11F9" w:rsidRPr="00177D41">
          <w:rPr>
            <w:rFonts w:eastAsia="宋体" w:hint="eastAsia"/>
            <w:lang w:eastAsia="zh-CN"/>
          </w:rPr>
          <w:t>-</w:t>
        </w:r>
      </w:ins>
      <w:ins w:id="222" w:author="huawei2" w:date="2023-02-09T21:24:00Z">
        <w:r>
          <w:rPr>
            <w:rFonts w:eastAsia="宋体"/>
            <w:lang w:eastAsia="zh-CN"/>
          </w:rPr>
          <w:t>6</w:t>
        </w:r>
      </w:ins>
      <w:ins w:id="223" w:author="Huawei_15" w:date="2023-02-07T15:56:00Z">
        <w:r w:rsidR="00CE11F9" w:rsidRPr="00177D41">
          <w:rPr>
            <w:rFonts w:eastAsia="宋体"/>
            <w:lang w:eastAsia="zh-CN"/>
          </w:rPr>
          <w:t xml:space="preserve">.  </w:t>
        </w:r>
        <w:r w:rsidR="00CE11F9" w:rsidRPr="00177D41">
          <w:rPr>
            <w:lang w:eastAsia="en-GB"/>
          </w:rPr>
          <w:t xml:space="preserve">For the deferred periodic or triggered MT-LR case, if the location resource in UE for the </w:t>
        </w:r>
        <w:proofErr w:type="spellStart"/>
        <w:r w:rsidR="00CE11F9" w:rsidRPr="00177D41">
          <w:rPr>
            <w:lang w:eastAsia="en-GB"/>
          </w:rPr>
          <w:t>origininal</w:t>
        </w:r>
        <w:proofErr w:type="spellEnd"/>
        <w:r w:rsidR="00CE11F9" w:rsidRPr="00177D41">
          <w:rPr>
            <w:lang w:eastAsia="en-GB"/>
          </w:rPr>
          <w:t xml:space="preserve"> EPS location session is not released, when the event is detected by UE in 5GS, it should send an Event Report message to the LMF through AMF.</w:t>
        </w:r>
      </w:ins>
    </w:p>
    <w:p w14:paraId="75C72ECB" w14:textId="77777777" w:rsidR="00CE11F9" w:rsidRPr="00177D41" w:rsidRDefault="00CE11F9" w:rsidP="00CE11F9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224" w:author="Huawei_15" w:date="2023-02-07T15:56:00Z"/>
          <w:rFonts w:eastAsia="等线"/>
          <w:lang w:eastAsia="en-GB"/>
        </w:rPr>
      </w:pPr>
      <w:ins w:id="225" w:author="Huawei_15" w:date="2023-02-07T15:56:00Z">
        <w:r w:rsidRPr="00177D41">
          <w:rPr>
            <w:rFonts w:eastAsia="等线"/>
            <w:lang w:eastAsia="en-GB"/>
          </w:rPr>
          <w:t xml:space="preserve">For the deferred periodic or triggered MT-LR case, </w:t>
        </w:r>
        <w:r w:rsidRPr="00177D41">
          <w:rPr>
            <w:rFonts w:eastAsia="等线"/>
            <w:lang w:eastAsia="zh-CN"/>
          </w:rPr>
          <w:t>the</w:t>
        </w:r>
        <w:r w:rsidRPr="00177D41">
          <w:rPr>
            <w:rFonts w:eastAsia="等线"/>
            <w:lang w:eastAsia="en-GB"/>
          </w:rPr>
          <w:t xml:space="preserve"> </w:t>
        </w:r>
        <w:r w:rsidRPr="00177D41">
          <w:rPr>
            <w:rFonts w:eastAsia="等线"/>
            <w:lang w:eastAsia="zh-CN"/>
          </w:rPr>
          <w:t>procedure can continue with step 26-31 as described in clause 6.3.1</w:t>
        </w:r>
        <w:r w:rsidRPr="00177D41">
          <w:rPr>
            <w:rFonts w:eastAsia="宋体"/>
            <w:color w:val="000000"/>
            <w:lang w:eastAsia="zh-CN"/>
          </w:rPr>
          <w:t>.</w:t>
        </w:r>
      </w:ins>
    </w:p>
    <w:p w14:paraId="671E25D2" w14:textId="50B0BEC4" w:rsidR="00AE7E78" w:rsidRPr="00EA4B9E" w:rsidRDefault="00CE11F9" w:rsidP="0047321D">
      <w:pPr>
        <w:pStyle w:val="NO"/>
        <w:rPr>
          <w:lang w:eastAsia="en-GB"/>
        </w:rPr>
      </w:pPr>
      <w:ins w:id="226" w:author="Huawei_15" w:date="2023-02-07T15:56:00Z">
        <w:r w:rsidRPr="00177D41">
          <w:rPr>
            <w:lang w:eastAsia="en-GB"/>
          </w:rPr>
          <w:t>NOTE </w:t>
        </w:r>
        <w:r w:rsidRPr="00177D41">
          <w:rPr>
            <w:lang w:eastAsia="zh-CN"/>
          </w:rPr>
          <w:t>X</w:t>
        </w:r>
        <w:r w:rsidRPr="00177D41">
          <w:rPr>
            <w:lang w:eastAsia="en-GB"/>
          </w:rPr>
          <w:t>:</w:t>
        </w:r>
        <w:r w:rsidRPr="00177D41">
          <w:rPr>
            <w:lang w:eastAsia="en-GB"/>
          </w:rPr>
          <w:tab/>
          <w:t xml:space="preserve">If UE finds handover is not complete but the event is triggered, i.e. step 7 happens before handover complete, the UE </w:t>
        </w:r>
      </w:ins>
      <w:ins w:id="227" w:author="huawei2" w:date="2023-02-09T20:05:00Z">
        <w:r w:rsidR="00B52B6F">
          <w:rPr>
            <w:lang w:eastAsia="en-GB"/>
          </w:rPr>
          <w:t>can</w:t>
        </w:r>
      </w:ins>
      <w:ins w:id="228" w:author="Huawei_15" w:date="2023-02-07T15:56:00Z">
        <w:r w:rsidRPr="00177D41">
          <w:rPr>
            <w:lang w:eastAsia="en-GB"/>
          </w:rPr>
          <w:t xml:space="preserve"> wait handover complete to send the event report message.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4622E" w14:textId="77777777" w:rsidR="00D94387" w:rsidRDefault="00D94387">
      <w:r>
        <w:separator/>
      </w:r>
    </w:p>
  </w:endnote>
  <w:endnote w:type="continuationSeparator" w:id="0">
    <w:p w14:paraId="4B789A23" w14:textId="77777777" w:rsidR="00D94387" w:rsidRDefault="00D94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B49AA" w14:textId="77777777" w:rsidR="00D94387" w:rsidRDefault="00D94387">
      <w:r>
        <w:separator/>
      </w:r>
    </w:p>
  </w:footnote>
  <w:footnote w:type="continuationSeparator" w:id="0">
    <w:p w14:paraId="5AFDB393" w14:textId="77777777" w:rsidR="00D94387" w:rsidRDefault="00D94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15">
    <w15:presenceInfo w15:providerId="None" w15:userId="Huawei_15"/>
  </w15:person>
  <w15:person w15:author="huawei2">
    <w15:presenceInfo w15:providerId="None" w15:userId="huawei2"/>
  </w15:person>
  <w15:person w15:author="Huawei_16">
    <w15:presenceInfo w15:providerId="None" w15:userId="Huawei_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2EF"/>
    <w:rsid w:val="000313A4"/>
    <w:rsid w:val="000325C8"/>
    <w:rsid w:val="000337A8"/>
    <w:rsid w:val="000403D6"/>
    <w:rsid w:val="00041481"/>
    <w:rsid w:val="0005634B"/>
    <w:rsid w:val="00057F79"/>
    <w:rsid w:val="00093FD3"/>
    <w:rsid w:val="00095C91"/>
    <w:rsid w:val="000967BB"/>
    <w:rsid w:val="000A3F64"/>
    <w:rsid w:val="000A6394"/>
    <w:rsid w:val="000B12E7"/>
    <w:rsid w:val="000B41BE"/>
    <w:rsid w:val="000B477F"/>
    <w:rsid w:val="000B7FED"/>
    <w:rsid w:val="000C038A"/>
    <w:rsid w:val="000C523E"/>
    <w:rsid w:val="000C6598"/>
    <w:rsid w:val="000C7C9C"/>
    <w:rsid w:val="000D1D1C"/>
    <w:rsid w:val="000D44B3"/>
    <w:rsid w:val="000F3253"/>
    <w:rsid w:val="00106839"/>
    <w:rsid w:val="001149E2"/>
    <w:rsid w:val="00120D71"/>
    <w:rsid w:val="00125097"/>
    <w:rsid w:val="00127D83"/>
    <w:rsid w:val="00130598"/>
    <w:rsid w:val="00134E80"/>
    <w:rsid w:val="0014233A"/>
    <w:rsid w:val="00145D43"/>
    <w:rsid w:val="0015412D"/>
    <w:rsid w:val="0015584E"/>
    <w:rsid w:val="00174B00"/>
    <w:rsid w:val="00192C46"/>
    <w:rsid w:val="00197717"/>
    <w:rsid w:val="001A08B3"/>
    <w:rsid w:val="001A7B60"/>
    <w:rsid w:val="001B52F0"/>
    <w:rsid w:val="001B7376"/>
    <w:rsid w:val="001B7A65"/>
    <w:rsid w:val="001C0BDA"/>
    <w:rsid w:val="001D5088"/>
    <w:rsid w:val="001E41F3"/>
    <w:rsid w:val="001F0B39"/>
    <w:rsid w:val="001F4713"/>
    <w:rsid w:val="00206B38"/>
    <w:rsid w:val="00207B55"/>
    <w:rsid w:val="00217B5F"/>
    <w:rsid w:val="0026004D"/>
    <w:rsid w:val="00262A1B"/>
    <w:rsid w:val="002640DD"/>
    <w:rsid w:val="00271538"/>
    <w:rsid w:val="00275D12"/>
    <w:rsid w:val="00284FEB"/>
    <w:rsid w:val="002860C4"/>
    <w:rsid w:val="00294C0F"/>
    <w:rsid w:val="002A55BC"/>
    <w:rsid w:val="002B3F07"/>
    <w:rsid w:val="002B451D"/>
    <w:rsid w:val="002B5741"/>
    <w:rsid w:val="002C5F86"/>
    <w:rsid w:val="002D31A2"/>
    <w:rsid w:val="002E4497"/>
    <w:rsid w:val="002E472E"/>
    <w:rsid w:val="002E606F"/>
    <w:rsid w:val="003006E6"/>
    <w:rsid w:val="003033A2"/>
    <w:rsid w:val="00305409"/>
    <w:rsid w:val="00320500"/>
    <w:rsid w:val="003231CF"/>
    <w:rsid w:val="00326ED3"/>
    <w:rsid w:val="003530B9"/>
    <w:rsid w:val="00355D49"/>
    <w:rsid w:val="003609EF"/>
    <w:rsid w:val="0036231A"/>
    <w:rsid w:val="00367D47"/>
    <w:rsid w:val="00374DD4"/>
    <w:rsid w:val="00375B71"/>
    <w:rsid w:val="003770EC"/>
    <w:rsid w:val="00383BE4"/>
    <w:rsid w:val="00394F61"/>
    <w:rsid w:val="003A0662"/>
    <w:rsid w:val="003A3D52"/>
    <w:rsid w:val="003A4EF3"/>
    <w:rsid w:val="003B6C81"/>
    <w:rsid w:val="003B7308"/>
    <w:rsid w:val="003E1A36"/>
    <w:rsid w:val="003E623E"/>
    <w:rsid w:val="003F79D3"/>
    <w:rsid w:val="00410371"/>
    <w:rsid w:val="00410AE1"/>
    <w:rsid w:val="00416077"/>
    <w:rsid w:val="004242F1"/>
    <w:rsid w:val="004446B8"/>
    <w:rsid w:val="00453344"/>
    <w:rsid w:val="00455033"/>
    <w:rsid w:val="004603FE"/>
    <w:rsid w:val="0047321D"/>
    <w:rsid w:val="00476453"/>
    <w:rsid w:val="004A4CC4"/>
    <w:rsid w:val="004B741C"/>
    <w:rsid w:val="004B75B7"/>
    <w:rsid w:val="004D126A"/>
    <w:rsid w:val="004D1FF6"/>
    <w:rsid w:val="004F1D1B"/>
    <w:rsid w:val="004F639D"/>
    <w:rsid w:val="00501E5C"/>
    <w:rsid w:val="00502467"/>
    <w:rsid w:val="00504E0D"/>
    <w:rsid w:val="00513C1B"/>
    <w:rsid w:val="005141D9"/>
    <w:rsid w:val="0051580D"/>
    <w:rsid w:val="0052522C"/>
    <w:rsid w:val="005301CE"/>
    <w:rsid w:val="00543C78"/>
    <w:rsid w:val="00547111"/>
    <w:rsid w:val="00550E14"/>
    <w:rsid w:val="00562A1D"/>
    <w:rsid w:val="00571104"/>
    <w:rsid w:val="00584AD9"/>
    <w:rsid w:val="00586DEE"/>
    <w:rsid w:val="00587943"/>
    <w:rsid w:val="00587AF4"/>
    <w:rsid w:val="00592D74"/>
    <w:rsid w:val="005A67C2"/>
    <w:rsid w:val="005D62CC"/>
    <w:rsid w:val="005E2C44"/>
    <w:rsid w:val="005E4747"/>
    <w:rsid w:val="005E4811"/>
    <w:rsid w:val="005F16B2"/>
    <w:rsid w:val="005F2E75"/>
    <w:rsid w:val="00621188"/>
    <w:rsid w:val="006226BF"/>
    <w:rsid w:val="006257ED"/>
    <w:rsid w:val="00626424"/>
    <w:rsid w:val="00643896"/>
    <w:rsid w:val="00653DE4"/>
    <w:rsid w:val="00664038"/>
    <w:rsid w:val="00665C47"/>
    <w:rsid w:val="0067636D"/>
    <w:rsid w:val="00686F7F"/>
    <w:rsid w:val="0069272F"/>
    <w:rsid w:val="00695808"/>
    <w:rsid w:val="00696BE6"/>
    <w:rsid w:val="00697978"/>
    <w:rsid w:val="006A03ED"/>
    <w:rsid w:val="006B46FB"/>
    <w:rsid w:val="006C2878"/>
    <w:rsid w:val="006C32A2"/>
    <w:rsid w:val="006E21FB"/>
    <w:rsid w:val="006F092A"/>
    <w:rsid w:val="006F5DDB"/>
    <w:rsid w:val="006F7993"/>
    <w:rsid w:val="00715211"/>
    <w:rsid w:val="00731B03"/>
    <w:rsid w:val="00731F50"/>
    <w:rsid w:val="00740AD8"/>
    <w:rsid w:val="00742F6F"/>
    <w:rsid w:val="00755C50"/>
    <w:rsid w:val="0075760A"/>
    <w:rsid w:val="00762EFA"/>
    <w:rsid w:val="007665E3"/>
    <w:rsid w:val="007739FB"/>
    <w:rsid w:val="0077799B"/>
    <w:rsid w:val="007825A8"/>
    <w:rsid w:val="007868A8"/>
    <w:rsid w:val="00786E13"/>
    <w:rsid w:val="00792342"/>
    <w:rsid w:val="00795D4F"/>
    <w:rsid w:val="00796A01"/>
    <w:rsid w:val="007977A8"/>
    <w:rsid w:val="007B512A"/>
    <w:rsid w:val="007C2097"/>
    <w:rsid w:val="007C3E3F"/>
    <w:rsid w:val="007D23FE"/>
    <w:rsid w:val="007D2E90"/>
    <w:rsid w:val="007D6A07"/>
    <w:rsid w:val="007E5040"/>
    <w:rsid w:val="007E6468"/>
    <w:rsid w:val="007F7259"/>
    <w:rsid w:val="007F7A58"/>
    <w:rsid w:val="008040A8"/>
    <w:rsid w:val="00816E99"/>
    <w:rsid w:val="008279FA"/>
    <w:rsid w:val="00833961"/>
    <w:rsid w:val="0085548A"/>
    <w:rsid w:val="008626E7"/>
    <w:rsid w:val="00870EE7"/>
    <w:rsid w:val="0087137A"/>
    <w:rsid w:val="00875709"/>
    <w:rsid w:val="0088076A"/>
    <w:rsid w:val="00881DC6"/>
    <w:rsid w:val="008858F9"/>
    <w:rsid w:val="008863B9"/>
    <w:rsid w:val="008A01E6"/>
    <w:rsid w:val="008A215B"/>
    <w:rsid w:val="008A45A6"/>
    <w:rsid w:val="008B4461"/>
    <w:rsid w:val="008B4535"/>
    <w:rsid w:val="008B4C8C"/>
    <w:rsid w:val="008B7E0B"/>
    <w:rsid w:val="008C1985"/>
    <w:rsid w:val="008C4983"/>
    <w:rsid w:val="008C5096"/>
    <w:rsid w:val="008C6AAE"/>
    <w:rsid w:val="008D3CCC"/>
    <w:rsid w:val="008D4F84"/>
    <w:rsid w:val="008E1C73"/>
    <w:rsid w:val="008E51FA"/>
    <w:rsid w:val="008F3789"/>
    <w:rsid w:val="008F473B"/>
    <w:rsid w:val="008F686C"/>
    <w:rsid w:val="008F73B7"/>
    <w:rsid w:val="009148DE"/>
    <w:rsid w:val="00917D36"/>
    <w:rsid w:val="00921BDE"/>
    <w:rsid w:val="00931CA5"/>
    <w:rsid w:val="0093365E"/>
    <w:rsid w:val="00937673"/>
    <w:rsid w:val="00941E30"/>
    <w:rsid w:val="00942FEA"/>
    <w:rsid w:val="0094381D"/>
    <w:rsid w:val="009632CE"/>
    <w:rsid w:val="009777D9"/>
    <w:rsid w:val="00984534"/>
    <w:rsid w:val="00985933"/>
    <w:rsid w:val="00991B88"/>
    <w:rsid w:val="009A5753"/>
    <w:rsid w:val="009A579D"/>
    <w:rsid w:val="009D06FD"/>
    <w:rsid w:val="009E3297"/>
    <w:rsid w:val="009F2031"/>
    <w:rsid w:val="009F734F"/>
    <w:rsid w:val="009F74B7"/>
    <w:rsid w:val="00A01125"/>
    <w:rsid w:val="00A11280"/>
    <w:rsid w:val="00A2454F"/>
    <w:rsid w:val="00A246B6"/>
    <w:rsid w:val="00A27049"/>
    <w:rsid w:val="00A36307"/>
    <w:rsid w:val="00A46585"/>
    <w:rsid w:val="00A47E70"/>
    <w:rsid w:val="00A50CF0"/>
    <w:rsid w:val="00A62578"/>
    <w:rsid w:val="00A7671C"/>
    <w:rsid w:val="00A94C63"/>
    <w:rsid w:val="00AA2CBC"/>
    <w:rsid w:val="00AB27BC"/>
    <w:rsid w:val="00AB2B2A"/>
    <w:rsid w:val="00AB36B0"/>
    <w:rsid w:val="00AB6F81"/>
    <w:rsid w:val="00AB74E1"/>
    <w:rsid w:val="00AC5820"/>
    <w:rsid w:val="00AD1CD8"/>
    <w:rsid w:val="00AD3AB2"/>
    <w:rsid w:val="00AE7E78"/>
    <w:rsid w:val="00B049EA"/>
    <w:rsid w:val="00B05E79"/>
    <w:rsid w:val="00B22C8F"/>
    <w:rsid w:val="00B25321"/>
    <w:rsid w:val="00B258BB"/>
    <w:rsid w:val="00B4212A"/>
    <w:rsid w:val="00B52B6F"/>
    <w:rsid w:val="00B66E68"/>
    <w:rsid w:val="00B67B97"/>
    <w:rsid w:val="00B702D5"/>
    <w:rsid w:val="00B7148B"/>
    <w:rsid w:val="00B86C80"/>
    <w:rsid w:val="00B87BD0"/>
    <w:rsid w:val="00B968C8"/>
    <w:rsid w:val="00BA3EC5"/>
    <w:rsid w:val="00BA51D9"/>
    <w:rsid w:val="00BB4DC8"/>
    <w:rsid w:val="00BB5DFC"/>
    <w:rsid w:val="00BC0AC8"/>
    <w:rsid w:val="00BC0D76"/>
    <w:rsid w:val="00BC19E5"/>
    <w:rsid w:val="00BD279D"/>
    <w:rsid w:val="00BD6BB8"/>
    <w:rsid w:val="00BF3835"/>
    <w:rsid w:val="00C0426D"/>
    <w:rsid w:val="00C06E54"/>
    <w:rsid w:val="00C06EB9"/>
    <w:rsid w:val="00C103B4"/>
    <w:rsid w:val="00C11FE2"/>
    <w:rsid w:val="00C13FD1"/>
    <w:rsid w:val="00C20F81"/>
    <w:rsid w:val="00C25233"/>
    <w:rsid w:val="00C27495"/>
    <w:rsid w:val="00C27CB7"/>
    <w:rsid w:val="00C4726B"/>
    <w:rsid w:val="00C51A60"/>
    <w:rsid w:val="00C559F4"/>
    <w:rsid w:val="00C64196"/>
    <w:rsid w:val="00C646B5"/>
    <w:rsid w:val="00C66BA2"/>
    <w:rsid w:val="00C77771"/>
    <w:rsid w:val="00C86663"/>
    <w:rsid w:val="00C870F6"/>
    <w:rsid w:val="00C8754C"/>
    <w:rsid w:val="00C95985"/>
    <w:rsid w:val="00CA0501"/>
    <w:rsid w:val="00CA783F"/>
    <w:rsid w:val="00CB4A97"/>
    <w:rsid w:val="00CC5026"/>
    <w:rsid w:val="00CC68D0"/>
    <w:rsid w:val="00CD61B0"/>
    <w:rsid w:val="00CE11F9"/>
    <w:rsid w:val="00CE1989"/>
    <w:rsid w:val="00D03F9A"/>
    <w:rsid w:val="00D06B30"/>
    <w:rsid w:val="00D06D51"/>
    <w:rsid w:val="00D1215D"/>
    <w:rsid w:val="00D171BD"/>
    <w:rsid w:val="00D22A3B"/>
    <w:rsid w:val="00D23685"/>
    <w:rsid w:val="00D24991"/>
    <w:rsid w:val="00D24CDE"/>
    <w:rsid w:val="00D373DC"/>
    <w:rsid w:val="00D40E03"/>
    <w:rsid w:val="00D47261"/>
    <w:rsid w:val="00D50255"/>
    <w:rsid w:val="00D57842"/>
    <w:rsid w:val="00D57A08"/>
    <w:rsid w:val="00D66520"/>
    <w:rsid w:val="00D67621"/>
    <w:rsid w:val="00D75429"/>
    <w:rsid w:val="00D80638"/>
    <w:rsid w:val="00D84AE9"/>
    <w:rsid w:val="00D94387"/>
    <w:rsid w:val="00DC5393"/>
    <w:rsid w:val="00DC53C5"/>
    <w:rsid w:val="00DD2AE1"/>
    <w:rsid w:val="00DD6564"/>
    <w:rsid w:val="00DE34CF"/>
    <w:rsid w:val="00DE77EE"/>
    <w:rsid w:val="00E078AB"/>
    <w:rsid w:val="00E13F3D"/>
    <w:rsid w:val="00E25B53"/>
    <w:rsid w:val="00E30489"/>
    <w:rsid w:val="00E31F77"/>
    <w:rsid w:val="00E3415E"/>
    <w:rsid w:val="00E34898"/>
    <w:rsid w:val="00E3720B"/>
    <w:rsid w:val="00E4431A"/>
    <w:rsid w:val="00E62A04"/>
    <w:rsid w:val="00E63166"/>
    <w:rsid w:val="00E71398"/>
    <w:rsid w:val="00E86CF5"/>
    <w:rsid w:val="00E878F9"/>
    <w:rsid w:val="00E97B26"/>
    <w:rsid w:val="00EB09B7"/>
    <w:rsid w:val="00EB2351"/>
    <w:rsid w:val="00EC417C"/>
    <w:rsid w:val="00EC7413"/>
    <w:rsid w:val="00ED0421"/>
    <w:rsid w:val="00EE190A"/>
    <w:rsid w:val="00EE387F"/>
    <w:rsid w:val="00EE7D7C"/>
    <w:rsid w:val="00EF6A2F"/>
    <w:rsid w:val="00EF79AC"/>
    <w:rsid w:val="00F15CD4"/>
    <w:rsid w:val="00F21635"/>
    <w:rsid w:val="00F23DAB"/>
    <w:rsid w:val="00F25D98"/>
    <w:rsid w:val="00F300FB"/>
    <w:rsid w:val="00F31F33"/>
    <w:rsid w:val="00F32E6E"/>
    <w:rsid w:val="00F64849"/>
    <w:rsid w:val="00F800B9"/>
    <w:rsid w:val="00F82B2B"/>
    <w:rsid w:val="00FB6386"/>
    <w:rsid w:val="00FB68E9"/>
    <w:rsid w:val="00FB7C58"/>
    <w:rsid w:val="00FD07BD"/>
    <w:rsid w:val="00FD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locked/>
    <w:rsid w:val="00FD07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FD07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D07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D07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661-FF37-4D14-9BD2-C0D1760A9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4</Pages>
  <Words>1352</Words>
  <Characters>7707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12</cp:revision>
  <cp:lastPrinted>1900-01-01T00:00:00Z</cp:lastPrinted>
  <dcterms:created xsi:type="dcterms:W3CDTF">2023-02-10T07:08:00Z</dcterms:created>
  <dcterms:modified xsi:type="dcterms:W3CDTF">2023-02-10T11:38:00Z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(3)lNTDL+Yr1xAnQxaDQ3Xp4ccrHNWxhQA3ipXf3hI2x08ISm63BFYUpjO53HU8BPg7kgku0JTv
/Mvd5aYJLlWl3eeNnn7af53csoQ60PhdmJfqumEVtHhLGWjlg+aNmpqn4Tg5NlH55oeSIae4
zwgv8e5jzZAcZVQkP9UaDiQsc1G/yKgDrJNJw6ozCBmrnjhzYUy52KahwuEKaD7WTR2Uofka
xb8sCqUPIQ6Kj+go6+</vt:lpwstr>
  </property>
  <property fmtid="{D5CDD505-2E9C-101B-9397-08002B2CF9AE}" pid="22" name="_2015_ms_pID_7253431">
    <vt:lpwstr>YiDSosmBvAQ2mSrH5Igd4MmoOpiIY1Ix9At4l5YZPmzLlsO3M1ZGhE
FrQ+/8IAjDhC1NsTNZfq+rrVTJlQRxsElc2aaSM7nid/VCdKAFnKeJPfqczvjp1lrV8dioTv
bACBR8NfbI2BmIbrPHzo+Ut2gfBFLabIrvMmrJn9wTaLm+71vlV4bakgQZfx5AQ1a/bn6VVT
PM+Df2yzRi/w6srfOk+2jIVS2wYqHdQ0qLmX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1674874704</vt:lpwstr>
  </property>
</Properties>
</file>